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F987D" w14:textId="6721DE56" w:rsidR="00087058" w:rsidRDefault="00087058" w:rsidP="00087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48"/>
      <w:bookmarkStart w:id="1" w:name="_Toc37680805"/>
      <w:bookmarkStart w:id="2" w:name="_Toc46486375"/>
      <w:bookmarkStart w:id="3" w:name="_Toc52546720"/>
      <w:bookmarkStart w:id="4" w:name="_Toc52547250"/>
      <w:bookmarkStart w:id="5" w:name="_Toc52547780"/>
      <w:bookmarkStart w:id="6" w:name="_Toc52548310"/>
      <w:bookmarkStart w:id="7" w:name="_Toc115730028"/>
      <w:r w:rsidRPr="00A1455F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C9080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87A93" w:rsidRPr="00887A93">
        <w:rPr>
          <w:b/>
          <w:i/>
          <w:noProof/>
          <w:sz w:val="28"/>
        </w:rPr>
        <w:t>R2-2312808</w:t>
      </w:r>
    </w:p>
    <w:p w14:paraId="6BC9E872" w14:textId="35663AAE" w:rsidR="00087058" w:rsidRPr="00F53D09" w:rsidRDefault="0088185D" w:rsidP="0008705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88185D">
        <w:rPr>
          <w:b/>
          <w:bCs/>
          <w:sz w:val="24"/>
          <w:szCs w:val="24"/>
        </w:rPr>
        <w:t>Chicago, IL,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058" w14:paraId="34671A83" w14:textId="77777777" w:rsidTr="00C959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752FA" w14:textId="77777777" w:rsidR="00087058" w:rsidRDefault="00087058" w:rsidP="00C95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7058" w14:paraId="6E016CC8" w14:textId="77777777" w:rsidTr="00C95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0D753" w14:textId="77777777" w:rsidR="00087058" w:rsidRDefault="00087058" w:rsidP="00C95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058" w14:paraId="589C42E0" w14:textId="77777777" w:rsidTr="00C95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72892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5FDDF90B" w14:textId="77777777" w:rsidTr="00C959A0">
        <w:tc>
          <w:tcPr>
            <w:tcW w:w="142" w:type="dxa"/>
            <w:tcBorders>
              <w:left w:val="single" w:sz="4" w:space="0" w:color="auto"/>
            </w:tcBorders>
          </w:tcPr>
          <w:p w14:paraId="7DBE8368" w14:textId="77777777" w:rsidR="00087058" w:rsidRDefault="00087058" w:rsidP="00C959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C42C8A" w14:textId="77777777" w:rsidR="00087058" w:rsidRPr="00F53D09" w:rsidRDefault="00087058" w:rsidP="00C959A0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37.355</w:t>
            </w:r>
          </w:p>
        </w:tc>
        <w:tc>
          <w:tcPr>
            <w:tcW w:w="709" w:type="dxa"/>
          </w:tcPr>
          <w:p w14:paraId="50ED5212" w14:textId="77777777" w:rsidR="00087058" w:rsidRDefault="00087058" w:rsidP="00C959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24F43" w14:textId="6ECCE0F2" w:rsidR="00087058" w:rsidRPr="004D430A" w:rsidRDefault="00087058" w:rsidP="00C959A0">
            <w:pPr>
              <w:pStyle w:val="CRCoverPage"/>
              <w:tabs>
                <w:tab w:val="left" w:pos="540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8F7F9C" w:rsidRPr="008F7F9C">
              <w:rPr>
                <w:b/>
                <w:bCs/>
                <w:sz w:val="28"/>
                <w:szCs w:val="28"/>
              </w:rPr>
              <w:t>0447</w:t>
            </w:r>
          </w:p>
        </w:tc>
        <w:tc>
          <w:tcPr>
            <w:tcW w:w="709" w:type="dxa"/>
          </w:tcPr>
          <w:p w14:paraId="2B578533" w14:textId="77777777" w:rsidR="00087058" w:rsidRDefault="00087058" w:rsidP="00C959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DB06B" w14:textId="1D63B161" w:rsidR="00087058" w:rsidRPr="00F53D09" w:rsidRDefault="004B5E88" w:rsidP="00C959A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85F03B" w14:textId="77777777" w:rsidR="00087058" w:rsidRDefault="00087058" w:rsidP="00C959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5DEED6" w14:textId="4E8A4F56" w:rsidR="00087058" w:rsidRPr="00410371" w:rsidRDefault="00887A93" w:rsidP="00C95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7058">
                <w:rPr>
                  <w:b/>
                  <w:noProof/>
                  <w:sz w:val="28"/>
                </w:rPr>
                <w:t>17.</w:t>
              </w:r>
              <w:r w:rsidR="004B5E88">
                <w:rPr>
                  <w:b/>
                  <w:noProof/>
                  <w:sz w:val="28"/>
                </w:rPr>
                <w:t>6</w:t>
              </w:r>
              <w:r w:rsidR="000870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A054B1" w14:textId="77777777" w:rsidR="00087058" w:rsidRDefault="00087058" w:rsidP="00C959A0">
            <w:pPr>
              <w:pStyle w:val="CRCoverPage"/>
              <w:spacing w:after="0"/>
              <w:rPr>
                <w:noProof/>
              </w:rPr>
            </w:pPr>
          </w:p>
        </w:tc>
      </w:tr>
      <w:tr w:rsidR="00087058" w14:paraId="0614A8A3" w14:textId="77777777" w:rsidTr="00C959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806AB" w14:textId="77777777" w:rsidR="00087058" w:rsidRDefault="00087058" w:rsidP="00C959A0">
            <w:pPr>
              <w:pStyle w:val="CRCoverPage"/>
              <w:spacing w:after="0"/>
              <w:rPr>
                <w:noProof/>
              </w:rPr>
            </w:pPr>
          </w:p>
        </w:tc>
      </w:tr>
      <w:tr w:rsidR="00087058" w14:paraId="5B10C409" w14:textId="77777777" w:rsidTr="00C959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9638E0" w14:textId="77777777" w:rsidR="00087058" w:rsidRPr="00F25D98" w:rsidRDefault="00087058" w:rsidP="00C959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058" w14:paraId="2C2CFADB" w14:textId="77777777" w:rsidTr="00C959A0">
        <w:tc>
          <w:tcPr>
            <w:tcW w:w="9641" w:type="dxa"/>
            <w:gridSpan w:val="9"/>
          </w:tcPr>
          <w:p w14:paraId="2D3D853B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075E7" w14:textId="77777777" w:rsidR="00087058" w:rsidRDefault="00087058" w:rsidP="000870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058" w14:paraId="7B4C1755" w14:textId="77777777" w:rsidTr="00C959A0">
        <w:tc>
          <w:tcPr>
            <w:tcW w:w="2835" w:type="dxa"/>
          </w:tcPr>
          <w:p w14:paraId="2AD810A9" w14:textId="77777777" w:rsidR="00087058" w:rsidRDefault="00087058" w:rsidP="00C959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03F2E5" w14:textId="77777777" w:rsidR="00087058" w:rsidRDefault="00087058" w:rsidP="00C95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8A0A51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BA9813" w14:textId="77777777" w:rsidR="00087058" w:rsidRDefault="00087058" w:rsidP="00C95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8D1CA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4517C3" w14:textId="77777777" w:rsidR="00087058" w:rsidRDefault="00087058" w:rsidP="00C959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D648B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F6CDA8" w14:textId="77777777" w:rsidR="00087058" w:rsidRDefault="00087058" w:rsidP="00C95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CA9D4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28189B" w14:textId="77777777" w:rsidR="00087058" w:rsidRDefault="00087058" w:rsidP="000870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058" w14:paraId="6CB49B56" w14:textId="77777777" w:rsidTr="00C959A0">
        <w:tc>
          <w:tcPr>
            <w:tcW w:w="9640" w:type="dxa"/>
            <w:gridSpan w:val="11"/>
          </w:tcPr>
          <w:p w14:paraId="6A44CE8B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0C800F67" w14:textId="77777777" w:rsidTr="00C959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82135" w14:textId="77777777" w:rsidR="00087058" w:rsidRDefault="00087058" w:rsidP="00C95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EEEE8" w14:textId="2D8BDBE1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  <w:r w:rsidRPr="00300D80">
              <w:rPr>
                <w:noProof/>
              </w:rPr>
              <w:t>Support of Local Cartesian Coordinates in LPP</w:t>
            </w:r>
            <w:r w:rsidR="00AB785B">
              <w:rPr>
                <w:noProof/>
              </w:rPr>
              <w:t xml:space="preserve"> [PosLocalCoords]</w:t>
            </w:r>
          </w:p>
        </w:tc>
      </w:tr>
      <w:tr w:rsidR="00087058" w14:paraId="5E2B1B6E" w14:textId="77777777" w:rsidTr="00C959A0">
        <w:tc>
          <w:tcPr>
            <w:tcW w:w="1843" w:type="dxa"/>
            <w:tcBorders>
              <w:left w:val="single" w:sz="4" w:space="0" w:color="auto"/>
            </w:tcBorders>
          </w:tcPr>
          <w:p w14:paraId="27DBA315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C2D1A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52ADE58B" w14:textId="77777777" w:rsidTr="00C959A0">
        <w:tc>
          <w:tcPr>
            <w:tcW w:w="1843" w:type="dxa"/>
            <w:tcBorders>
              <w:left w:val="single" w:sz="4" w:space="0" w:color="auto"/>
            </w:tcBorders>
          </w:tcPr>
          <w:p w14:paraId="36C834C3" w14:textId="77777777" w:rsidR="00087058" w:rsidRDefault="00087058" w:rsidP="00C95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CE299" w14:textId="77777777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_Hlk92421409"/>
            <w:r>
              <w:t>Qualcomm Incorporated</w:t>
            </w:r>
            <w:bookmarkEnd w:id="9"/>
          </w:p>
        </w:tc>
      </w:tr>
      <w:tr w:rsidR="00087058" w14:paraId="5D183DDC" w14:textId="77777777" w:rsidTr="00C959A0">
        <w:tc>
          <w:tcPr>
            <w:tcW w:w="1843" w:type="dxa"/>
            <w:tcBorders>
              <w:left w:val="single" w:sz="4" w:space="0" w:color="auto"/>
            </w:tcBorders>
          </w:tcPr>
          <w:p w14:paraId="744BD6CA" w14:textId="77777777" w:rsidR="00087058" w:rsidRDefault="00087058" w:rsidP="00C95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C06A9" w14:textId="77777777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87058" w14:paraId="2487144A" w14:textId="77777777" w:rsidTr="00C959A0">
        <w:tc>
          <w:tcPr>
            <w:tcW w:w="1843" w:type="dxa"/>
            <w:tcBorders>
              <w:left w:val="single" w:sz="4" w:space="0" w:color="auto"/>
            </w:tcBorders>
          </w:tcPr>
          <w:p w14:paraId="060A112B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D8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6BCA0704" w14:textId="77777777" w:rsidTr="00C959A0">
        <w:tc>
          <w:tcPr>
            <w:tcW w:w="1843" w:type="dxa"/>
            <w:tcBorders>
              <w:left w:val="single" w:sz="4" w:space="0" w:color="auto"/>
            </w:tcBorders>
          </w:tcPr>
          <w:p w14:paraId="6D222609" w14:textId="77777777" w:rsidR="00087058" w:rsidRDefault="00087058" w:rsidP="00C95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1A083A" w14:textId="77777777" w:rsidR="00087058" w:rsidRDefault="00087058" w:rsidP="00C959A0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BBA74B5" w14:textId="77777777" w:rsidR="00087058" w:rsidRDefault="00087058" w:rsidP="00C959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2336" w14:textId="77777777" w:rsidR="00087058" w:rsidRDefault="00087058" w:rsidP="00C959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FB832" w14:textId="3B1AAC9D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E7DD8">
              <w:t>11</w:t>
            </w:r>
            <w:r>
              <w:t>-</w:t>
            </w:r>
            <w:r w:rsidR="009E7DD8">
              <w:t>03</w:t>
            </w:r>
          </w:p>
        </w:tc>
      </w:tr>
      <w:tr w:rsidR="00087058" w14:paraId="1BF17EE1" w14:textId="77777777" w:rsidTr="00C959A0">
        <w:tc>
          <w:tcPr>
            <w:tcW w:w="1843" w:type="dxa"/>
            <w:tcBorders>
              <w:left w:val="single" w:sz="4" w:space="0" w:color="auto"/>
            </w:tcBorders>
          </w:tcPr>
          <w:p w14:paraId="407C0EC7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FB88A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677493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021B7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A3C20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68ED2883" w14:textId="77777777" w:rsidTr="00C959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D3CC1" w14:textId="77777777" w:rsidR="00087058" w:rsidRDefault="00087058" w:rsidP="00C959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088BD" w14:textId="77777777" w:rsidR="00087058" w:rsidRDefault="00087058" w:rsidP="00C959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A7F38" w14:textId="77777777" w:rsidR="00087058" w:rsidRDefault="00087058" w:rsidP="00C959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F68E6" w14:textId="77777777" w:rsidR="00087058" w:rsidRDefault="00087058" w:rsidP="00C959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82C6E" w14:textId="77777777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87058" w14:paraId="02419342" w14:textId="77777777" w:rsidTr="00C959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81E67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3418B" w14:textId="77777777" w:rsidR="00087058" w:rsidRDefault="00087058" w:rsidP="00C959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6292B" w14:textId="77777777" w:rsidR="00087058" w:rsidRDefault="00087058" w:rsidP="00C959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62EE3" w14:textId="77777777" w:rsidR="00087058" w:rsidRPr="007C2097" w:rsidRDefault="00087058" w:rsidP="00C95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7058" w14:paraId="536FC549" w14:textId="77777777" w:rsidTr="00C959A0">
        <w:tc>
          <w:tcPr>
            <w:tcW w:w="1843" w:type="dxa"/>
          </w:tcPr>
          <w:p w14:paraId="28BB07D2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27C9A7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1AA18FF4" w14:textId="77777777" w:rsidTr="00C95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07583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8DCF7" w14:textId="77777777" w:rsidR="00087058" w:rsidRPr="006F560F" w:rsidRDefault="00087058" w:rsidP="00C959A0">
            <w:pPr>
              <w:pStyle w:val="CRCoverPage"/>
              <w:spacing w:after="0"/>
              <w:ind w:left="58"/>
            </w:pPr>
            <w:r w:rsidRPr="00AD1721">
              <w:t xml:space="preserve">The geographical coordinates of a TRP may be provided to an LMF in global coordinates (WGS84) or in local Cartesian coordinates </w:t>
            </w:r>
            <w:r>
              <w:t>as defined in TS 38.455</w:t>
            </w:r>
            <w:r w:rsidRPr="00AD1721">
              <w:t>. However, LPP currently supports global coordinates for the TRP locations and UE location estimates only.</w:t>
            </w:r>
          </w:p>
        </w:tc>
      </w:tr>
      <w:tr w:rsidR="00087058" w14:paraId="09BCD735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C5229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8C365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66D2F731" w14:textId="77777777" w:rsidTr="00C959A0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8B3BE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344F4B" w14:textId="622C759D" w:rsidR="00087058" w:rsidRPr="00E467DC" w:rsidRDefault="00087058" w:rsidP="00C959A0">
            <w:pPr>
              <w:pStyle w:val="CRCoverPage"/>
              <w:spacing w:after="0"/>
            </w:pPr>
            <w:r>
              <w:t xml:space="preserve"> Local coordinates are introduced according to TS 23.03</w:t>
            </w:r>
            <w:r w:rsidR="00F761EA">
              <w:t>2</w:t>
            </w:r>
            <w:r>
              <w:t>.</w:t>
            </w:r>
          </w:p>
        </w:tc>
      </w:tr>
      <w:tr w:rsidR="00087058" w14:paraId="4E0961FC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1F1E2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95833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373AC449" w14:textId="77777777" w:rsidTr="00C95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0E8FF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06C" w14:textId="77777777" w:rsidR="00087058" w:rsidRPr="00432C1D" w:rsidRDefault="00087058" w:rsidP="00C959A0">
            <w:pPr>
              <w:pStyle w:val="CRCoverPage"/>
              <w:spacing w:before="20" w:after="80"/>
              <w:ind w:left="486" w:hanging="486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Location coordinates can only be provided in global coordinates (WGS84).</w:t>
            </w:r>
          </w:p>
        </w:tc>
      </w:tr>
      <w:tr w:rsidR="00087058" w14:paraId="1BB5CD6A" w14:textId="77777777" w:rsidTr="00C959A0">
        <w:tc>
          <w:tcPr>
            <w:tcW w:w="2694" w:type="dxa"/>
            <w:gridSpan w:val="2"/>
          </w:tcPr>
          <w:p w14:paraId="6488EF12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487B79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064C1928" w14:textId="77777777" w:rsidTr="00C95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962A1C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A3C68" w14:textId="77777777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6.4.1, 6.4.2, 6.4.3, 6.5.10.6, 6.5.11.6</w:t>
            </w:r>
          </w:p>
        </w:tc>
      </w:tr>
      <w:tr w:rsidR="00087058" w14:paraId="2F2B806F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DCFED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E7A01" w14:textId="77777777" w:rsidR="00087058" w:rsidRDefault="00087058" w:rsidP="00C959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058" w14:paraId="3225D884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AF6C5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9B23D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07C3B9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C69E5" w14:textId="77777777" w:rsidR="00087058" w:rsidRDefault="00087058" w:rsidP="00C95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7604A" w14:textId="77777777" w:rsidR="00087058" w:rsidRDefault="00087058" w:rsidP="00C9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058" w14:paraId="2AF21A94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0D6D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007C2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66C60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882FB" w14:textId="77777777" w:rsidR="00087058" w:rsidRDefault="00087058" w:rsidP="00C959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A46F" w14:textId="77777777" w:rsidR="00087058" w:rsidRDefault="00087058" w:rsidP="00C95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058" w14:paraId="3CAF11D1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27AF5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3BEA8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5E89A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095747" w14:textId="77777777" w:rsidR="00087058" w:rsidRDefault="00087058" w:rsidP="00C95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617E2" w14:textId="77777777" w:rsidR="00087058" w:rsidRDefault="00087058" w:rsidP="00C95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058" w14:paraId="054D6F78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B5B2A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524BD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2F45" w14:textId="77777777" w:rsidR="00087058" w:rsidRDefault="00087058" w:rsidP="00C95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51DEB" w14:textId="77777777" w:rsidR="00087058" w:rsidRDefault="00087058" w:rsidP="00C959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98E85" w14:textId="77777777" w:rsidR="00087058" w:rsidRDefault="00087058" w:rsidP="00C959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058" w14:paraId="33A08501" w14:textId="77777777" w:rsidTr="00C959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9F87C" w14:textId="77777777" w:rsidR="00087058" w:rsidRDefault="00087058" w:rsidP="00C959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4EC4" w14:textId="77777777" w:rsidR="00087058" w:rsidRDefault="00087058" w:rsidP="00C959A0">
            <w:pPr>
              <w:pStyle w:val="CRCoverPage"/>
              <w:spacing w:after="0"/>
              <w:rPr>
                <w:noProof/>
              </w:rPr>
            </w:pPr>
          </w:p>
        </w:tc>
      </w:tr>
      <w:tr w:rsidR="00087058" w14:paraId="782FA3A4" w14:textId="77777777" w:rsidTr="00C959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B3C00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98E2A" w14:textId="77777777" w:rsidR="00087058" w:rsidRDefault="00087058" w:rsidP="00C959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7058" w:rsidRPr="008863B9" w14:paraId="52973B7E" w14:textId="77777777" w:rsidTr="00C959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5C83B" w14:textId="77777777" w:rsidR="00087058" w:rsidRPr="008863B9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FF70CD" w14:textId="77777777" w:rsidR="00087058" w:rsidRPr="008863B9" w:rsidRDefault="00087058" w:rsidP="00C959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058" w14:paraId="5ABF84B6" w14:textId="77777777" w:rsidTr="00C959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23482" w14:textId="77777777" w:rsidR="00087058" w:rsidRDefault="00087058" w:rsidP="00C959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F42AB" w14:textId="081649C3" w:rsidR="00087058" w:rsidRDefault="00EF44F5" w:rsidP="00C959A0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Rev0: </w:t>
            </w:r>
            <w:r w:rsidR="00D21E28" w:rsidRPr="00D21E28">
              <w:rPr>
                <w:rFonts w:ascii="Arial" w:hAnsi="Arial" w:cs="Arial"/>
              </w:rPr>
              <w:t>R2-2305891</w:t>
            </w:r>
            <w:r w:rsidR="00D21E28">
              <w:rPr>
                <w:rFonts w:ascii="Arial" w:hAnsi="Arial" w:cs="Arial"/>
              </w:rPr>
              <w:t>: Agreed in principle at RAN2#</w:t>
            </w:r>
            <w:r w:rsidR="00181ECA">
              <w:rPr>
                <w:rFonts w:ascii="Arial" w:hAnsi="Arial" w:cs="Arial"/>
              </w:rPr>
              <w:t>122</w:t>
            </w:r>
          </w:p>
          <w:p w14:paraId="313509A3" w14:textId="741BF918" w:rsidR="00D545B2" w:rsidRPr="00E85318" w:rsidRDefault="00EF44F5" w:rsidP="00C959A0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Rev1: </w:t>
            </w:r>
            <w:r w:rsidR="00DA1712" w:rsidRPr="00DA1712">
              <w:rPr>
                <w:rFonts w:ascii="Arial" w:hAnsi="Arial" w:cs="Arial"/>
              </w:rPr>
              <w:t>R2-2312808</w:t>
            </w:r>
            <w:r w:rsidR="00D545B2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</w:rPr>
              <w:t>Updated to the version 17.6.0</w:t>
            </w:r>
          </w:p>
        </w:tc>
      </w:tr>
    </w:tbl>
    <w:p w14:paraId="00531370" w14:textId="77777777" w:rsidR="00087058" w:rsidRDefault="00087058" w:rsidP="00087058">
      <w:pPr>
        <w:sectPr w:rsidR="00087058" w:rsidSect="005E5DFF">
          <w:footerReference w:type="default" r:id="rId15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0E1D5096" w14:textId="77777777" w:rsidR="00087058" w:rsidRPr="0055568D" w:rsidRDefault="00087058" w:rsidP="00087058">
      <w:pPr>
        <w:pStyle w:val="Heading2"/>
      </w:pPr>
      <w:r w:rsidRPr="0055568D">
        <w:lastRenderedPageBreak/>
        <w:t>6.4</w:t>
      </w:r>
      <w:r w:rsidRPr="0055568D">
        <w:tab/>
        <w:t>Common 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5A93402" w14:textId="77777777" w:rsidR="00087058" w:rsidRPr="0055568D" w:rsidRDefault="00087058" w:rsidP="00087058">
      <w:pPr>
        <w:rPr>
          <w:lang w:eastAsia="ko-KR"/>
        </w:rPr>
      </w:pPr>
      <w:r w:rsidRPr="0055568D">
        <w:rPr>
          <w:lang w:eastAsia="ko-KR"/>
        </w:rPr>
        <w:t>Common IEs comprise IEs that are applicable to more than one LPP positioning method.</w:t>
      </w:r>
    </w:p>
    <w:p w14:paraId="173CE456" w14:textId="77777777" w:rsidR="00087058" w:rsidRPr="0055568D" w:rsidRDefault="00087058" w:rsidP="00087058">
      <w:pPr>
        <w:pStyle w:val="Heading3"/>
      </w:pPr>
      <w:bookmarkStart w:id="10" w:name="_Toc27765149"/>
      <w:bookmarkStart w:id="11" w:name="_Toc37680806"/>
      <w:bookmarkStart w:id="12" w:name="_Toc46486376"/>
      <w:bookmarkStart w:id="13" w:name="_Toc52546721"/>
      <w:bookmarkStart w:id="14" w:name="_Toc52547251"/>
      <w:bookmarkStart w:id="15" w:name="_Toc52547781"/>
      <w:bookmarkStart w:id="16" w:name="_Toc52548311"/>
      <w:bookmarkStart w:id="17" w:name="_Toc115730029"/>
      <w:r w:rsidRPr="0055568D">
        <w:t>6.4.1</w:t>
      </w:r>
      <w:r w:rsidRPr="0055568D">
        <w:tab/>
        <w:t>Common Lower-Level 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080E0C" w14:textId="758590B9" w:rsidR="00087058" w:rsidRPr="0055568D" w:rsidRDefault="00E84684" w:rsidP="00087058">
      <w:pPr>
        <w:rPr>
          <w:iCs/>
          <w:lang w:eastAsia="ko-KR"/>
        </w:rPr>
      </w:pPr>
      <w:r w:rsidRPr="00E84684">
        <w:rPr>
          <w:iCs/>
          <w:highlight w:val="yellow"/>
          <w:lang w:eastAsia="ko-KR"/>
        </w:rPr>
        <w:t>[…]</w:t>
      </w:r>
    </w:p>
    <w:p w14:paraId="31D08FDA" w14:textId="77777777" w:rsidR="00087058" w:rsidRPr="0055568D" w:rsidRDefault="00087058" w:rsidP="00087058">
      <w:pPr>
        <w:pStyle w:val="Heading4"/>
        <w:rPr>
          <w:i/>
          <w:iCs/>
          <w:noProof/>
          <w:lang w:eastAsia="ko-KR"/>
        </w:rPr>
      </w:pPr>
      <w:bookmarkStart w:id="18" w:name="_Toc27765169"/>
      <w:bookmarkStart w:id="19" w:name="_Toc37680826"/>
      <w:bookmarkStart w:id="20" w:name="_Toc46486397"/>
      <w:bookmarkStart w:id="21" w:name="_Toc52546742"/>
      <w:bookmarkStart w:id="22" w:name="_Toc52547272"/>
      <w:bookmarkStart w:id="23" w:name="_Toc52547802"/>
      <w:bookmarkStart w:id="24" w:name="_Toc52548332"/>
      <w:bookmarkStart w:id="25" w:name="_Toc115730052"/>
      <w:r w:rsidRPr="0055568D">
        <w:rPr>
          <w:i/>
          <w:iCs/>
          <w:lang w:eastAsia="ko-KR"/>
        </w:rPr>
        <w:t>–</w:t>
      </w:r>
      <w:r w:rsidRPr="0055568D">
        <w:rPr>
          <w:i/>
          <w:iCs/>
          <w:lang w:eastAsia="ko-KR"/>
        </w:rPr>
        <w:tab/>
      </w:r>
      <w:r w:rsidRPr="0055568D">
        <w:rPr>
          <w:i/>
          <w:iCs/>
          <w:noProof/>
          <w:lang w:eastAsia="ko-KR"/>
        </w:rPr>
        <w:t>HorizontalVelocityWithUncertainty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92B62C2" w14:textId="77777777" w:rsidR="00087058" w:rsidRPr="0055568D" w:rsidRDefault="00087058" w:rsidP="00087058">
      <w:pPr>
        <w:keepLines/>
        <w:rPr>
          <w:lang w:eastAsia="ko-KR"/>
        </w:rPr>
      </w:pPr>
      <w:r w:rsidRPr="0055568D">
        <w:rPr>
          <w:lang w:eastAsia="ko-KR"/>
        </w:rPr>
        <w:t xml:space="preserve">The IE </w:t>
      </w:r>
      <w:r w:rsidRPr="0055568D">
        <w:rPr>
          <w:i/>
          <w:noProof/>
          <w:lang w:eastAsia="ko-KR"/>
        </w:rPr>
        <w:t xml:space="preserve">HorizontalVelocityWithUncertainty </w:t>
      </w:r>
      <w:r w:rsidRPr="0055568D">
        <w:rPr>
          <w:noProof/>
          <w:lang w:eastAsia="ko-KR"/>
        </w:rPr>
        <w:t>is</w:t>
      </w:r>
      <w:r w:rsidRPr="0055568D">
        <w:rPr>
          <w:lang w:eastAsia="ko-KR"/>
        </w:rPr>
        <w:t xml:space="preserve"> used to describe a velocity shape as defined in TS 23.032 [15].</w:t>
      </w:r>
    </w:p>
    <w:p w14:paraId="007867AD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-- ASN1START</w:t>
      </w:r>
    </w:p>
    <w:p w14:paraId="262DF7FE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</w:p>
    <w:p w14:paraId="4C8FA231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snapToGrid w:val="0"/>
          <w:lang w:eastAsia="ko-KR"/>
        </w:rPr>
        <w:t xml:space="preserve">HorizontalVelocityWithUncertainty </w:t>
      </w:r>
      <w:r w:rsidRPr="0055568D">
        <w:rPr>
          <w:lang w:eastAsia="ko-KR"/>
        </w:rPr>
        <w:t>::= SEQUENCE {</w:t>
      </w:r>
    </w:p>
    <w:p w14:paraId="3D4E0BC1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bearing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INTEGER(0..359),</w:t>
      </w:r>
    </w:p>
    <w:p w14:paraId="7625B417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horizontalSpeed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INTEGER(0..2047),</w:t>
      </w:r>
    </w:p>
    <w:p w14:paraId="1F7AD36A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uncertaintySpeed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INTEGER(0..255)</w:t>
      </w:r>
    </w:p>
    <w:p w14:paraId="460D4321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}</w:t>
      </w:r>
    </w:p>
    <w:p w14:paraId="05D5169E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</w:p>
    <w:p w14:paraId="5AD165C4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-- ASN1STOP</w:t>
      </w:r>
    </w:p>
    <w:p w14:paraId="2E39FD26" w14:textId="77777777" w:rsidR="00087058" w:rsidRPr="0055568D" w:rsidRDefault="00087058" w:rsidP="00087058">
      <w:pPr>
        <w:rPr>
          <w:iCs/>
          <w:lang w:eastAsia="ko-KR"/>
        </w:rPr>
      </w:pPr>
    </w:p>
    <w:p w14:paraId="01B178B2" w14:textId="77777777" w:rsidR="00087058" w:rsidRPr="0055568D" w:rsidRDefault="00087058" w:rsidP="00087058">
      <w:pPr>
        <w:pStyle w:val="Heading4"/>
        <w:rPr>
          <w:i/>
          <w:iCs/>
          <w:lang w:eastAsia="ko-KR"/>
        </w:rPr>
      </w:pPr>
      <w:bookmarkStart w:id="26" w:name="_Toc27765170"/>
      <w:bookmarkStart w:id="27" w:name="_Toc37680827"/>
      <w:bookmarkStart w:id="28" w:name="_Toc46486398"/>
      <w:bookmarkStart w:id="29" w:name="_Toc52546743"/>
      <w:bookmarkStart w:id="30" w:name="_Toc52547273"/>
      <w:bookmarkStart w:id="31" w:name="_Toc52547803"/>
      <w:bookmarkStart w:id="32" w:name="_Toc52548333"/>
      <w:bookmarkStart w:id="33" w:name="_Toc115730053"/>
      <w:r w:rsidRPr="0055568D">
        <w:rPr>
          <w:i/>
          <w:iCs/>
          <w:lang w:eastAsia="ko-KR"/>
        </w:rPr>
        <w:t>–</w:t>
      </w:r>
      <w:r w:rsidRPr="0055568D">
        <w:rPr>
          <w:i/>
          <w:iCs/>
          <w:lang w:eastAsia="ko-KR"/>
        </w:rPr>
        <w:tab/>
        <w:t>HorizontalWithVerticalVelocityAndUncertainty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06FE8A2" w14:textId="77777777" w:rsidR="00087058" w:rsidRPr="0055568D" w:rsidRDefault="00087058" w:rsidP="00087058">
      <w:pPr>
        <w:keepLines/>
        <w:rPr>
          <w:lang w:eastAsia="ko-KR"/>
        </w:rPr>
      </w:pPr>
      <w:r w:rsidRPr="0055568D">
        <w:rPr>
          <w:lang w:eastAsia="ko-KR"/>
        </w:rPr>
        <w:t xml:space="preserve">The IE </w:t>
      </w:r>
      <w:r w:rsidRPr="0055568D">
        <w:rPr>
          <w:i/>
          <w:noProof/>
          <w:lang w:eastAsia="ko-KR"/>
        </w:rPr>
        <w:t xml:space="preserve">HorizontalWithVerticalVelocityAndUncertainty </w:t>
      </w:r>
      <w:r w:rsidRPr="0055568D">
        <w:rPr>
          <w:noProof/>
          <w:lang w:eastAsia="ko-KR"/>
        </w:rPr>
        <w:t>is</w:t>
      </w:r>
      <w:r w:rsidRPr="0055568D">
        <w:rPr>
          <w:lang w:eastAsia="ko-KR"/>
        </w:rPr>
        <w:t xml:space="preserve"> used to describe a velocity shape as defined in TS 23.032 [15].</w:t>
      </w:r>
    </w:p>
    <w:p w14:paraId="303C4986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-- ASN1START</w:t>
      </w:r>
    </w:p>
    <w:p w14:paraId="13DD6CC7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</w:p>
    <w:p w14:paraId="30A2D2A1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snapToGrid w:val="0"/>
          <w:lang w:eastAsia="ko-KR"/>
        </w:rPr>
        <w:t xml:space="preserve">HorizontalWithVerticalVelocityAndUncertainty </w:t>
      </w:r>
      <w:r w:rsidRPr="0055568D">
        <w:rPr>
          <w:lang w:eastAsia="ko-KR"/>
        </w:rPr>
        <w:t>::= SEQUENCE {</w:t>
      </w:r>
    </w:p>
    <w:p w14:paraId="71773723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bearing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INTEGER(0..359),</w:t>
      </w:r>
    </w:p>
    <w:p w14:paraId="058B32F4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horizontalSpeed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INTEGER(0..2047),</w:t>
      </w:r>
    </w:p>
    <w:p w14:paraId="482E6A38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verticalDirection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ENUMERATED{upward, downward},</w:t>
      </w:r>
    </w:p>
    <w:p w14:paraId="37ADCD4C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verticalSpeed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INTEGER(0..255),</w:t>
      </w:r>
    </w:p>
    <w:p w14:paraId="21A9A61E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horizontalUncertaintySpeed</w:t>
      </w:r>
      <w:r w:rsidRPr="0055568D">
        <w:rPr>
          <w:snapToGrid w:val="0"/>
          <w:lang w:eastAsia="ko-KR"/>
        </w:rPr>
        <w:tab/>
        <w:t>INTEGER(0..255),</w:t>
      </w:r>
    </w:p>
    <w:p w14:paraId="045687A5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verticalUncertaintySpeed</w:t>
      </w:r>
      <w:r w:rsidRPr="0055568D">
        <w:rPr>
          <w:snapToGrid w:val="0"/>
          <w:lang w:eastAsia="ko-KR"/>
        </w:rPr>
        <w:tab/>
        <w:t>INTEGER(0..255)</w:t>
      </w:r>
    </w:p>
    <w:p w14:paraId="069E8802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}</w:t>
      </w:r>
    </w:p>
    <w:p w14:paraId="0AD457A6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</w:p>
    <w:p w14:paraId="0F332126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-- ASN1STOP</w:t>
      </w:r>
    </w:p>
    <w:p w14:paraId="378B57DE" w14:textId="77777777" w:rsidR="00087058" w:rsidRDefault="00087058" w:rsidP="00087058">
      <w:pPr>
        <w:rPr>
          <w:ins w:id="34" w:author="Qualcomm" w:date="2023-02-01T13:32:00Z"/>
          <w:iCs/>
          <w:lang w:eastAsia="ko-KR"/>
        </w:rPr>
      </w:pPr>
    </w:p>
    <w:p w14:paraId="77B6A7CD" w14:textId="77777777" w:rsidR="00087058" w:rsidRPr="0055568D" w:rsidRDefault="00087058" w:rsidP="00087058">
      <w:pPr>
        <w:pStyle w:val="Heading4"/>
        <w:rPr>
          <w:ins w:id="35" w:author="Qualcomm" w:date="2023-02-01T13:32:00Z"/>
          <w:i/>
          <w:iCs/>
          <w:noProof/>
          <w:lang w:eastAsia="ko-KR"/>
        </w:rPr>
      </w:pPr>
      <w:ins w:id="36" w:author="Qualcomm" w:date="2023-02-01T13:32:00Z">
        <w:r w:rsidRPr="0055568D">
          <w:rPr>
            <w:i/>
            <w:iCs/>
            <w:lang w:eastAsia="ko-KR"/>
          </w:rPr>
          <w:t>–</w:t>
        </w:r>
        <w:r w:rsidRPr="0055568D">
          <w:rPr>
            <w:i/>
            <w:iCs/>
            <w:lang w:eastAsia="ko-KR"/>
          </w:rPr>
          <w:tab/>
        </w:r>
        <w:r>
          <w:rPr>
            <w:i/>
            <w:iCs/>
            <w:lang w:eastAsia="ko-KR"/>
          </w:rPr>
          <w:t>Local2d</w:t>
        </w:r>
        <w:r>
          <w:rPr>
            <w:i/>
            <w:iCs/>
            <w:noProof/>
            <w:lang w:eastAsia="ko-KR"/>
          </w:rPr>
          <w:t>P</w:t>
        </w:r>
        <w:r w:rsidRPr="0055568D">
          <w:rPr>
            <w:i/>
            <w:iCs/>
            <w:noProof/>
            <w:lang w:eastAsia="ko-KR"/>
          </w:rPr>
          <w:t>ointWithUncertaintyEllipse</w:t>
        </w:r>
      </w:ins>
    </w:p>
    <w:p w14:paraId="3550609B" w14:textId="77777777" w:rsidR="00087058" w:rsidRPr="0055568D" w:rsidRDefault="00087058" w:rsidP="00087058">
      <w:pPr>
        <w:keepLines/>
        <w:rPr>
          <w:ins w:id="37" w:author="Qualcomm" w:date="2023-02-01T13:32:00Z"/>
          <w:lang w:eastAsia="ko-KR"/>
        </w:rPr>
      </w:pPr>
      <w:ins w:id="38" w:author="Qualcomm" w:date="2023-02-01T13:32:00Z">
        <w:r w:rsidRPr="0055568D">
          <w:rPr>
            <w:lang w:eastAsia="ko-KR"/>
          </w:rPr>
          <w:t xml:space="preserve">The IE </w:t>
        </w:r>
        <w:r>
          <w:rPr>
            <w:i/>
            <w:iCs/>
            <w:lang w:eastAsia="ko-KR"/>
          </w:rPr>
          <w:t>Local2d</w:t>
        </w:r>
        <w:r>
          <w:rPr>
            <w:i/>
            <w:iCs/>
            <w:noProof/>
            <w:lang w:eastAsia="ko-KR"/>
          </w:rPr>
          <w:t>P</w:t>
        </w:r>
        <w:r w:rsidRPr="0055568D">
          <w:rPr>
            <w:i/>
            <w:iCs/>
            <w:noProof/>
            <w:lang w:eastAsia="ko-KR"/>
          </w:rPr>
          <w:t>ointWithUncertaintyEllipse</w:t>
        </w:r>
        <w:r w:rsidRPr="0055568D">
          <w:rPr>
            <w:i/>
            <w:noProof/>
            <w:lang w:eastAsia="ko-KR"/>
          </w:rPr>
          <w:t xml:space="preserve"> </w:t>
        </w:r>
        <w:r w:rsidRPr="0055568D">
          <w:rPr>
            <w:noProof/>
            <w:lang w:eastAsia="ko-KR"/>
          </w:rPr>
          <w:t>is</w:t>
        </w:r>
        <w:r w:rsidRPr="0055568D">
          <w:rPr>
            <w:lang w:eastAsia="ko-KR"/>
          </w:rPr>
          <w:t xml:space="preserve"> used to describe a geographic shape as defined in TS 23.032 [15].</w:t>
        </w:r>
      </w:ins>
    </w:p>
    <w:p w14:paraId="6796DAF8" w14:textId="77777777" w:rsidR="00087058" w:rsidRPr="0055568D" w:rsidRDefault="00087058" w:rsidP="00087058">
      <w:pPr>
        <w:pStyle w:val="PL"/>
        <w:shd w:val="clear" w:color="auto" w:fill="E6E6E6"/>
        <w:rPr>
          <w:ins w:id="39" w:author="Qualcomm" w:date="2023-02-01T13:32:00Z"/>
          <w:lang w:eastAsia="ko-KR"/>
        </w:rPr>
      </w:pPr>
      <w:ins w:id="40" w:author="Qualcomm" w:date="2023-02-01T13:32:00Z">
        <w:r w:rsidRPr="0055568D">
          <w:rPr>
            <w:lang w:eastAsia="ko-KR"/>
          </w:rPr>
          <w:t>-- ASN1START</w:t>
        </w:r>
      </w:ins>
    </w:p>
    <w:p w14:paraId="215B52EF" w14:textId="77777777" w:rsidR="00087058" w:rsidRPr="0055568D" w:rsidRDefault="00087058" w:rsidP="00087058">
      <w:pPr>
        <w:pStyle w:val="PL"/>
        <w:shd w:val="clear" w:color="auto" w:fill="E6E6E6"/>
        <w:rPr>
          <w:ins w:id="41" w:author="Qualcomm" w:date="2023-02-01T13:32:00Z"/>
          <w:lang w:eastAsia="ko-KR"/>
        </w:rPr>
      </w:pPr>
    </w:p>
    <w:p w14:paraId="47895172" w14:textId="77777777" w:rsidR="00087058" w:rsidRDefault="00087058" w:rsidP="00087058">
      <w:pPr>
        <w:pStyle w:val="PL"/>
        <w:shd w:val="clear" w:color="auto" w:fill="E6E6E6"/>
        <w:rPr>
          <w:ins w:id="42" w:author="Qualcomm" w:date="2023-02-01T13:32:00Z"/>
          <w:lang w:eastAsia="ko-KR"/>
        </w:rPr>
      </w:pPr>
      <w:ins w:id="43" w:author="Qualcomm" w:date="2023-02-01T13:32:00Z">
        <w:r w:rsidRPr="004521D4">
          <w:rPr>
            <w:snapToGrid w:val="0"/>
            <w:lang w:eastAsia="ko-KR"/>
          </w:rPr>
          <w:t>Local2dPointWithUncertaintyEllipse</w:t>
        </w:r>
        <w:r>
          <w:rPr>
            <w:snapToGrid w:val="0"/>
            <w:lang w:eastAsia="ko-KR"/>
          </w:rPr>
          <w:t>-r18</w:t>
        </w:r>
        <w:r w:rsidRPr="0055568D">
          <w:rPr>
            <w:snapToGrid w:val="0"/>
            <w:lang w:eastAsia="ko-KR"/>
          </w:rPr>
          <w:t xml:space="preserve"> </w:t>
        </w:r>
        <w:r w:rsidRPr="0055568D">
          <w:rPr>
            <w:lang w:eastAsia="ko-KR"/>
          </w:rPr>
          <w:t>::= SEQUENCE {</w:t>
        </w:r>
      </w:ins>
    </w:p>
    <w:p w14:paraId="7A066C36" w14:textId="77777777" w:rsidR="00087058" w:rsidRDefault="00087058" w:rsidP="00087058">
      <w:pPr>
        <w:pStyle w:val="PL"/>
        <w:shd w:val="clear" w:color="auto" w:fill="E6E6E6"/>
        <w:rPr>
          <w:ins w:id="44" w:author="Qualcomm" w:date="2023-02-01T13:32:00Z"/>
        </w:rPr>
      </w:pPr>
      <w:ins w:id="45" w:author="Qualcomm" w:date="2023-02-01T13:32:00Z">
        <w:r>
          <w:rPr>
            <w:lang w:eastAsia="ko-KR"/>
          </w:rPr>
          <w:tab/>
          <w:t>localOrigin-r18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55568D">
          <w:t>ReferencePoint-r16</w:t>
        </w:r>
        <w:r>
          <w:t>,</w:t>
        </w:r>
      </w:ins>
    </w:p>
    <w:p w14:paraId="63723FBD" w14:textId="003922CB" w:rsidR="00087058" w:rsidRDefault="00087058" w:rsidP="00087058">
      <w:pPr>
        <w:pStyle w:val="PL"/>
        <w:shd w:val="clear" w:color="auto" w:fill="E6E6E6"/>
        <w:rPr>
          <w:ins w:id="46" w:author="Qualcomm" w:date="2023-02-01T13:32:00Z"/>
        </w:rPr>
      </w:pPr>
      <w:ins w:id="47" w:author="Qualcomm" w:date="2023-02-01T13:32:00Z">
        <w:r w:rsidRPr="0055568D">
          <w:tab/>
        </w:r>
      </w:ins>
      <w:ins w:id="48" w:author="Qualcomm-2" w:date="2023-04-23T00:03:00Z">
        <w:r w:rsidR="000148D4" w:rsidRPr="000148D4">
          <w:t>cartesianCoordinatesUnits</w:t>
        </w:r>
      </w:ins>
      <w:ins w:id="49" w:author="Qualcomm" w:date="2023-02-01T13:32:00Z">
        <w:r w:rsidRPr="0055568D">
          <w:t>-r1</w:t>
        </w:r>
        <w:r>
          <w:t>8</w:t>
        </w:r>
        <w:r w:rsidRPr="0055568D">
          <w:t xml:space="preserve"> </w:t>
        </w:r>
        <w:r w:rsidRPr="0055568D">
          <w:tab/>
        </w:r>
      </w:ins>
      <w:ins w:id="50" w:author="Qualcomm-2" w:date="2023-04-23T00:06:00Z">
        <w:r w:rsidR="00A440A1">
          <w:tab/>
        </w:r>
      </w:ins>
      <w:ins w:id="51" w:author="Qualcomm" w:date="2023-02-01T13:32:00Z">
        <w:r w:rsidRPr="0055568D">
          <w:t xml:space="preserve">ENUMERATED { </w:t>
        </w:r>
        <w:r>
          <w:t>mm</w:t>
        </w:r>
        <w:r w:rsidRPr="0055568D">
          <w:t xml:space="preserve">, </w:t>
        </w:r>
        <w:r>
          <w:t>cm</w:t>
        </w:r>
        <w:r w:rsidRPr="0055568D">
          <w:t xml:space="preserve">, </w:t>
        </w:r>
        <w:r>
          <w:t>dm</w:t>
        </w:r>
        <w:r w:rsidRPr="0055568D">
          <w:t xml:space="preserve">, </w:t>
        </w:r>
        <w:r>
          <w:t>m</w:t>
        </w:r>
        <w:r w:rsidRPr="0055568D">
          <w:t>, ...},</w:t>
        </w:r>
      </w:ins>
    </w:p>
    <w:p w14:paraId="310413B2" w14:textId="77777777" w:rsidR="00087058" w:rsidRPr="0055568D" w:rsidRDefault="00087058" w:rsidP="00087058">
      <w:pPr>
        <w:pStyle w:val="PL"/>
        <w:shd w:val="clear" w:color="auto" w:fill="E6E6E6"/>
        <w:rPr>
          <w:ins w:id="52" w:author="Qualcomm" w:date="2023-02-01T13:32:00Z"/>
        </w:rPr>
      </w:pPr>
      <w:ins w:id="53" w:author="Qualcomm" w:date="2023-02-01T13:32:00Z">
        <w:r w:rsidRPr="0055568D">
          <w:tab/>
        </w:r>
        <w:r>
          <w:t>x-value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X-Value-r18</w:t>
        </w:r>
        <w:r w:rsidRPr="0055568D">
          <w:t>,</w:t>
        </w:r>
      </w:ins>
    </w:p>
    <w:p w14:paraId="04746BEF" w14:textId="77777777" w:rsidR="00087058" w:rsidRPr="0055568D" w:rsidRDefault="00087058" w:rsidP="00087058">
      <w:pPr>
        <w:pStyle w:val="PL"/>
        <w:shd w:val="clear" w:color="auto" w:fill="E6E6E6"/>
        <w:rPr>
          <w:ins w:id="54" w:author="Qualcomm" w:date="2023-02-01T13:32:00Z"/>
        </w:rPr>
      </w:pPr>
      <w:ins w:id="55" w:author="Qualcomm" w:date="2023-02-01T13:32:00Z">
        <w:r w:rsidRPr="0055568D">
          <w:tab/>
        </w:r>
        <w:r>
          <w:t>y-value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Y-Value</w:t>
        </w:r>
        <w:r w:rsidRPr="0055568D">
          <w:t>-r1</w:t>
        </w:r>
        <w:r>
          <w:t>8</w:t>
        </w:r>
        <w:r w:rsidRPr="0055568D">
          <w:t>,</w:t>
        </w:r>
      </w:ins>
    </w:p>
    <w:p w14:paraId="015D6241" w14:textId="303662ED" w:rsidR="00087058" w:rsidRPr="0055568D" w:rsidRDefault="00087058" w:rsidP="00087058">
      <w:pPr>
        <w:pStyle w:val="PL"/>
        <w:shd w:val="clear" w:color="auto" w:fill="E6E6E6"/>
        <w:rPr>
          <w:ins w:id="56" w:author="Qualcomm" w:date="2023-02-01T13:32:00Z"/>
          <w:snapToGrid w:val="0"/>
          <w:lang w:eastAsia="ko-KR"/>
        </w:rPr>
      </w:pPr>
      <w:ins w:id="57" w:author="Qualcomm" w:date="2023-02-01T13:32:00Z">
        <w:r w:rsidRPr="0055568D">
          <w:rPr>
            <w:snapToGrid w:val="0"/>
            <w:lang w:eastAsia="ko-KR"/>
          </w:rPr>
          <w:tab/>
          <w:t>uncertaintySemiMajor</w:t>
        </w:r>
      </w:ins>
      <w:ins w:id="58" w:author="Qualcomm-2" w:date="2023-04-23T00:13:00Z">
        <w:r w:rsidR="0044717C">
          <w:rPr>
            <w:snapToGrid w:val="0"/>
            <w:lang w:eastAsia="ko-KR"/>
          </w:rPr>
          <w:t>-r18</w:t>
        </w:r>
      </w:ins>
      <w:ins w:id="59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(0..127),</w:t>
        </w:r>
      </w:ins>
    </w:p>
    <w:p w14:paraId="768F1474" w14:textId="7D790B14" w:rsidR="00087058" w:rsidRPr="0055568D" w:rsidRDefault="00087058" w:rsidP="00087058">
      <w:pPr>
        <w:pStyle w:val="PL"/>
        <w:shd w:val="clear" w:color="auto" w:fill="E6E6E6"/>
        <w:rPr>
          <w:ins w:id="60" w:author="Qualcomm" w:date="2023-02-01T13:32:00Z"/>
          <w:snapToGrid w:val="0"/>
          <w:lang w:eastAsia="ko-KR"/>
        </w:rPr>
      </w:pPr>
      <w:ins w:id="61" w:author="Qualcomm" w:date="2023-02-01T13:32:00Z">
        <w:r w:rsidRPr="0055568D">
          <w:rPr>
            <w:snapToGrid w:val="0"/>
            <w:lang w:eastAsia="ko-KR"/>
          </w:rPr>
          <w:tab/>
          <w:t>uncertaintySemiMinor</w:t>
        </w:r>
      </w:ins>
      <w:ins w:id="62" w:author="Qualcomm-2" w:date="2023-04-23T00:13:00Z">
        <w:r w:rsidR="0044717C">
          <w:rPr>
            <w:snapToGrid w:val="0"/>
            <w:lang w:eastAsia="ko-KR"/>
          </w:rPr>
          <w:t>-r18</w:t>
        </w:r>
      </w:ins>
      <w:ins w:id="63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(0..127),</w:t>
        </w:r>
      </w:ins>
    </w:p>
    <w:p w14:paraId="6A1092DC" w14:textId="679A3AB2" w:rsidR="00087058" w:rsidRPr="0055568D" w:rsidRDefault="00087058" w:rsidP="00087058">
      <w:pPr>
        <w:pStyle w:val="PL"/>
        <w:shd w:val="clear" w:color="auto" w:fill="E6E6E6"/>
        <w:rPr>
          <w:ins w:id="64" w:author="Qualcomm" w:date="2023-02-01T13:32:00Z"/>
          <w:snapToGrid w:val="0"/>
          <w:lang w:eastAsia="ko-KR"/>
        </w:rPr>
      </w:pPr>
      <w:ins w:id="65" w:author="Qualcomm" w:date="2023-02-01T13:32:00Z">
        <w:r w:rsidRPr="0055568D">
          <w:rPr>
            <w:snapToGrid w:val="0"/>
            <w:lang w:eastAsia="ko-KR"/>
          </w:rPr>
          <w:tab/>
          <w:t>orientationMajorAxis</w:t>
        </w:r>
      </w:ins>
      <w:ins w:id="66" w:author="Qualcomm-2" w:date="2023-04-23T00:13:00Z">
        <w:r w:rsidR="0044717C">
          <w:rPr>
            <w:snapToGrid w:val="0"/>
            <w:lang w:eastAsia="ko-KR"/>
          </w:rPr>
          <w:t>-r18</w:t>
        </w:r>
      </w:ins>
      <w:ins w:id="67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(0..179),</w:t>
        </w:r>
      </w:ins>
    </w:p>
    <w:p w14:paraId="18DEFCE2" w14:textId="20A46D31" w:rsidR="00087058" w:rsidRPr="0055568D" w:rsidRDefault="00087058" w:rsidP="00087058">
      <w:pPr>
        <w:pStyle w:val="PL"/>
        <w:shd w:val="clear" w:color="auto" w:fill="E6E6E6"/>
        <w:rPr>
          <w:ins w:id="68" w:author="Qualcomm" w:date="2023-02-01T13:32:00Z"/>
          <w:snapToGrid w:val="0"/>
          <w:lang w:eastAsia="ko-KR"/>
        </w:rPr>
      </w:pPr>
      <w:ins w:id="69" w:author="Qualcomm" w:date="2023-02-01T13:32:00Z">
        <w:r w:rsidRPr="0055568D">
          <w:rPr>
            <w:snapToGrid w:val="0"/>
            <w:lang w:eastAsia="ko-KR"/>
          </w:rPr>
          <w:tab/>
          <w:t>confidence</w:t>
        </w:r>
      </w:ins>
      <w:ins w:id="70" w:author="Qualcomm-2" w:date="2023-04-23T00:13:00Z">
        <w:r w:rsidR="0044717C">
          <w:rPr>
            <w:snapToGrid w:val="0"/>
            <w:lang w:eastAsia="ko-KR"/>
          </w:rPr>
          <w:t>-r18</w:t>
        </w:r>
      </w:ins>
      <w:ins w:id="71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(0..100)</w:t>
        </w:r>
      </w:ins>
    </w:p>
    <w:p w14:paraId="3D98205A" w14:textId="77777777" w:rsidR="00087058" w:rsidRPr="0055568D" w:rsidRDefault="00087058" w:rsidP="00087058">
      <w:pPr>
        <w:pStyle w:val="PL"/>
        <w:shd w:val="clear" w:color="auto" w:fill="E6E6E6"/>
        <w:rPr>
          <w:ins w:id="72" w:author="Qualcomm" w:date="2023-02-01T13:32:00Z"/>
          <w:snapToGrid w:val="0"/>
          <w:lang w:eastAsia="ko-KR"/>
        </w:rPr>
      </w:pPr>
      <w:ins w:id="73" w:author="Qualcomm" w:date="2023-02-01T13:32:00Z">
        <w:r w:rsidRPr="0055568D">
          <w:rPr>
            <w:snapToGrid w:val="0"/>
            <w:lang w:eastAsia="ko-KR"/>
          </w:rPr>
          <w:t>}</w:t>
        </w:r>
      </w:ins>
    </w:p>
    <w:p w14:paraId="101DE3A8" w14:textId="77777777" w:rsidR="00087058" w:rsidRPr="0055568D" w:rsidRDefault="00087058" w:rsidP="00087058">
      <w:pPr>
        <w:pStyle w:val="PL"/>
        <w:shd w:val="clear" w:color="auto" w:fill="E6E6E6"/>
        <w:rPr>
          <w:ins w:id="74" w:author="Qualcomm" w:date="2023-02-01T13:32:00Z"/>
          <w:lang w:eastAsia="ko-KR"/>
        </w:rPr>
      </w:pPr>
    </w:p>
    <w:p w14:paraId="65B35808" w14:textId="77777777" w:rsidR="00087058" w:rsidRPr="0055568D" w:rsidRDefault="00087058" w:rsidP="00087058">
      <w:pPr>
        <w:pStyle w:val="PL"/>
        <w:shd w:val="clear" w:color="auto" w:fill="E6E6E6"/>
        <w:rPr>
          <w:ins w:id="75" w:author="Qualcomm" w:date="2023-02-01T13:32:00Z"/>
          <w:lang w:eastAsia="ko-KR"/>
        </w:rPr>
      </w:pPr>
      <w:ins w:id="76" w:author="Qualcomm" w:date="2023-02-01T13:32:00Z">
        <w:r w:rsidRPr="0055568D">
          <w:rPr>
            <w:lang w:eastAsia="ko-KR"/>
          </w:rPr>
          <w:t>-- ASN1STOP</w:t>
        </w:r>
      </w:ins>
    </w:p>
    <w:p w14:paraId="2C4506FF" w14:textId="77777777" w:rsidR="00087058" w:rsidRDefault="00087058" w:rsidP="00087058">
      <w:pPr>
        <w:rPr>
          <w:ins w:id="77" w:author="Qualcomm" w:date="2023-02-01T13:32:00Z"/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3E47B28F" w14:textId="77777777" w:rsidTr="00C959A0">
        <w:trPr>
          <w:cantSplit/>
          <w:trHeight w:val="52"/>
          <w:tblHeader/>
          <w:ins w:id="78" w:author="Qualcomm" w:date="2023-02-01T13:32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F2A212D" w14:textId="77777777" w:rsidR="00087058" w:rsidRPr="0055568D" w:rsidRDefault="00087058" w:rsidP="00025C65">
            <w:pPr>
              <w:pStyle w:val="TAH"/>
              <w:rPr>
                <w:ins w:id="79" w:author="Qualcomm" w:date="2023-02-01T13:32:00Z"/>
                <w:lang w:eastAsia="ko-KR"/>
              </w:rPr>
            </w:pPr>
            <w:ins w:id="80" w:author="Qualcomm" w:date="2023-02-01T13:32:00Z">
              <w:r w:rsidRPr="00025C65">
                <w:rPr>
                  <w:i/>
                  <w:iCs/>
                  <w:noProof/>
                  <w:lang w:eastAsia="ko-KR"/>
                </w:rPr>
                <w:lastRenderedPageBreak/>
                <w:t>Local2dPointWithUncertaintyEllipse</w:t>
              </w:r>
              <w:r w:rsidRPr="00857ED1">
                <w:rPr>
                  <w:noProof/>
                  <w:lang w:eastAsia="ko-KR"/>
                </w:rPr>
                <w:t xml:space="preserve"> </w:t>
              </w:r>
              <w:r w:rsidRPr="0055568D">
                <w:rPr>
                  <w:noProof/>
                  <w:lang w:eastAsia="ko-KR"/>
                </w:rPr>
                <w:t>field descriptions</w:t>
              </w:r>
            </w:ins>
          </w:p>
        </w:tc>
      </w:tr>
      <w:tr w:rsidR="00087058" w:rsidRPr="0055568D" w14:paraId="2BD1DEEA" w14:textId="77777777" w:rsidTr="00C959A0">
        <w:trPr>
          <w:cantSplit/>
          <w:ins w:id="81" w:author="Qualcomm" w:date="2023-02-01T13:32:00Z"/>
        </w:trPr>
        <w:tc>
          <w:tcPr>
            <w:tcW w:w="9639" w:type="dxa"/>
          </w:tcPr>
          <w:p w14:paraId="5F99F17D" w14:textId="77777777" w:rsidR="00087058" w:rsidRPr="00025C65" w:rsidRDefault="00087058" w:rsidP="00025C65">
            <w:pPr>
              <w:pStyle w:val="TAL"/>
              <w:rPr>
                <w:ins w:id="82" w:author="Qualcomm" w:date="2023-02-01T13:32:00Z"/>
                <w:b/>
                <w:i/>
                <w:iCs/>
                <w:lang w:eastAsia="ko-KR"/>
              </w:rPr>
            </w:pPr>
            <w:ins w:id="83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localOrigin</w:t>
              </w:r>
            </w:ins>
          </w:p>
          <w:p w14:paraId="2FD22493" w14:textId="77777777" w:rsidR="00087058" w:rsidRPr="0055568D" w:rsidRDefault="00087058" w:rsidP="00025C65">
            <w:pPr>
              <w:pStyle w:val="TAL"/>
              <w:rPr>
                <w:ins w:id="84" w:author="Qualcomm" w:date="2023-02-01T13:32:00Z"/>
                <w:lang w:eastAsia="ko-KR"/>
              </w:rPr>
            </w:pPr>
            <w:ins w:id="85" w:author="Qualcomm" w:date="2023-02-01T13:32:00Z">
              <w:r w:rsidRPr="0055568D">
                <w:rPr>
                  <w:lang w:eastAsia="ko-KR"/>
                </w:rPr>
                <w:t xml:space="preserve">This field identifies </w:t>
              </w:r>
              <w:r>
                <w:rPr>
                  <w:lang w:eastAsia="ko-KR"/>
                </w:rPr>
                <w:t>the reference point of the local Cartesian coordinate system.</w:t>
              </w:r>
            </w:ins>
          </w:p>
        </w:tc>
      </w:tr>
      <w:tr w:rsidR="00087058" w:rsidRPr="0055568D" w14:paraId="6C241962" w14:textId="77777777" w:rsidTr="00C959A0">
        <w:trPr>
          <w:cantSplit/>
          <w:ins w:id="86" w:author="Qualcomm" w:date="2023-02-01T13:32:00Z"/>
        </w:trPr>
        <w:tc>
          <w:tcPr>
            <w:tcW w:w="9639" w:type="dxa"/>
          </w:tcPr>
          <w:p w14:paraId="2D6183BC" w14:textId="4F5A56D5" w:rsidR="00087058" w:rsidRPr="00025C65" w:rsidRDefault="00B60ADA" w:rsidP="00025C65">
            <w:pPr>
              <w:pStyle w:val="TAL"/>
              <w:rPr>
                <w:ins w:id="87" w:author="Qualcomm" w:date="2023-02-01T13:32:00Z"/>
                <w:b/>
                <w:i/>
                <w:iCs/>
                <w:lang w:eastAsia="ko-KR"/>
              </w:rPr>
            </w:pPr>
            <w:ins w:id="88" w:author="Qualcomm-2" w:date="2023-04-23T00:05:00Z">
              <w:r w:rsidRPr="00025C65">
                <w:rPr>
                  <w:b/>
                  <w:i/>
                  <w:iCs/>
                  <w:lang w:eastAsia="ko-KR"/>
                </w:rPr>
                <w:t>cartesianCoordinatesUnits</w:t>
              </w:r>
            </w:ins>
          </w:p>
          <w:p w14:paraId="11079D24" w14:textId="77777777" w:rsidR="00087058" w:rsidRPr="00F21B1E" w:rsidRDefault="00087058" w:rsidP="00025C65">
            <w:pPr>
              <w:pStyle w:val="TAL"/>
              <w:rPr>
                <w:ins w:id="89" w:author="Qualcomm" w:date="2023-02-01T13:32:00Z"/>
                <w:lang w:eastAsia="ko-KR"/>
              </w:rPr>
            </w:pPr>
            <w:ins w:id="90" w:author="Qualcomm" w:date="2023-02-01T13:32:00Z">
              <w:r w:rsidRPr="00B8706B">
                <w:rPr>
                  <w:lang w:eastAsia="ko-KR"/>
                </w:rPr>
                <w:t>This field provide</w:t>
              </w:r>
              <w:r>
                <w:rPr>
                  <w:lang w:eastAsia="ko-KR"/>
                </w:rPr>
                <w:t>s</w:t>
              </w:r>
              <w:r w:rsidRPr="00B8706B">
                <w:rPr>
                  <w:lang w:eastAsia="ko-KR"/>
                </w:rPr>
                <w:t xml:space="preserve"> the unit and scale factor for the </w:t>
              </w:r>
              <w:r w:rsidRPr="00025C65">
                <w:rPr>
                  <w:i/>
                  <w:iCs/>
                  <w:lang w:eastAsia="ko-KR"/>
                </w:rPr>
                <w:t>x-value</w:t>
              </w:r>
              <w:r>
                <w:rPr>
                  <w:lang w:eastAsia="ko-KR"/>
                </w:rPr>
                <w:t xml:space="preserve"> </w:t>
              </w:r>
              <w:r w:rsidRPr="00F21B1E">
                <w:rPr>
                  <w:lang w:eastAsia="ko-KR"/>
                </w:rPr>
                <w:t xml:space="preserve">and </w:t>
              </w:r>
              <w:r w:rsidRPr="00025C65">
                <w:rPr>
                  <w:i/>
                  <w:iCs/>
                  <w:lang w:eastAsia="ko-KR"/>
                </w:rPr>
                <w:t>y-value</w:t>
              </w:r>
              <w:r w:rsidRPr="00B8706B">
                <w:rPr>
                  <w:lang w:eastAsia="ko-KR"/>
                </w:rPr>
                <w:t xml:space="preserve"> fields. Enumerated values mm, cm, dm, and m, correspond to 10</w:t>
              </w:r>
              <w:r w:rsidRPr="00B8706B">
                <w:rPr>
                  <w:vertAlign w:val="superscript"/>
                  <w:lang w:eastAsia="ko-KR"/>
                </w:rPr>
                <w:t>-3</w:t>
              </w:r>
              <w:r w:rsidRPr="00B8706B">
                <w:rPr>
                  <w:lang w:eastAsia="ko-KR"/>
                </w:rPr>
                <w:t xml:space="preserve"> metre, 10</w:t>
              </w:r>
              <w:r w:rsidRPr="00B8706B">
                <w:rPr>
                  <w:vertAlign w:val="superscript"/>
                  <w:lang w:eastAsia="ko-KR"/>
                </w:rPr>
                <w:t>-2</w:t>
              </w:r>
              <w:r w:rsidRPr="00B8706B">
                <w:rPr>
                  <w:lang w:eastAsia="ko-KR"/>
                </w:rPr>
                <w:t xml:space="preserve"> metre, 10</w:t>
              </w:r>
              <w:r w:rsidRPr="00B8706B">
                <w:rPr>
                  <w:vertAlign w:val="superscript"/>
                  <w:lang w:eastAsia="ko-KR"/>
                </w:rPr>
                <w:t>-1</w:t>
              </w:r>
              <w:r w:rsidRPr="00B8706B">
                <w:rPr>
                  <w:lang w:eastAsia="ko-KR"/>
                </w:rPr>
                <w:t xml:space="preserve"> metre and 1 metres, respectively.</w:t>
              </w:r>
            </w:ins>
          </w:p>
        </w:tc>
      </w:tr>
      <w:tr w:rsidR="00087058" w:rsidRPr="0055568D" w14:paraId="15A78D25" w14:textId="77777777" w:rsidTr="00C959A0">
        <w:trPr>
          <w:cantSplit/>
          <w:ins w:id="91" w:author="Qualcomm" w:date="2023-02-01T13:32:00Z"/>
        </w:trPr>
        <w:tc>
          <w:tcPr>
            <w:tcW w:w="9639" w:type="dxa"/>
          </w:tcPr>
          <w:p w14:paraId="3FEEC45B" w14:textId="77777777" w:rsidR="00087058" w:rsidRPr="00025C65" w:rsidRDefault="00087058" w:rsidP="00025C65">
            <w:pPr>
              <w:pStyle w:val="TAL"/>
              <w:rPr>
                <w:ins w:id="92" w:author="Qualcomm" w:date="2023-02-01T13:32:00Z"/>
                <w:b/>
                <w:i/>
                <w:iCs/>
                <w:lang w:eastAsia="ko-KR"/>
              </w:rPr>
            </w:pPr>
            <w:ins w:id="93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x-value</w:t>
              </w:r>
            </w:ins>
          </w:p>
          <w:p w14:paraId="45EFA55C" w14:textId="77777777" w:rsidR="00087058" w:rsidRPr="00F21B1E" w:rsidRDefault="00087058" w:rsidP="00025C65">
            <w:pPr>
              <w:pStyle w:val="TAL"/>
              <w:rPr>
                <w:ins w:id="94" w:author="Qualcomm" w:date="2023-02-01T13:32:00Z"/>
                <w:lang w:eastAsia="ko-KR"/>
              </w:rPr>
            </w:pPr>
            <w:ins w:id="95" w:author="Qualcomm" w:date="2023-02-01T13:32:00Z">
              <w:r>
                <w:rPr>
                  <w:lang w:eastAsia="ko-KR"/>
                </w:rPr>
                <w:t xml:space="preserve">This field provides the x-value of the location in the Cartesian coordinate system. </w:t>
              </w:r>
              <w:r w:rsidRPr="0058370A">
                <w:rPr>
                  <w:lang w:eastAsia="ko-KR"/>
                </w:rPr>
                <w:t xml:space="preserve">Positive value represents </w:t>
              </w:r>
              <w:r>
                <w:rPr>
                  <w:lang w:eastAsia="ko-KR"/>
                </w:rPr>
                <w:t>easting</w:t>
              </w:r>
              <w:r w:rsidRPr="0058370A">
                <w:rPr>
                  <w:lang w:eastAsia="ko-KR"/>
                </w:rPr>
                <w:t xml:space="preserve"> from reference point (origin)</w:t>
              </w:r>
              <w:r>
                <w:rPr>
                  <w:lang w:eastAsia="ko-KR"/>
                </w:rPr>
                <w:t xml:space="preserve"> [15]. See </w:t>
              </w:r>
              <w:r w:rsidRPr="00693C2C">
                <w:rPr>
                  <w:lang w:eastAsia="ko-KR"/>
                </w:rPr>
                <w:t xml:space="preserve">IE </w:t>
              </w:r>
              <w:r w:rsidRPr="00025C65">
                <w:rPr>
                  <w:i/>
                  <w:iCs/>
                  <w:lang w:eastAsia="ko-KR"/>
                </w:rPr>
                <w:t>RelativeCartesianLocation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4C2EB5A5" w14:textId="77777777" w:rsidTr="00C959A0">
        <w:trPr>
          <w:cantSplit/>
          <w:ins w:id="96" w:author="Qualcomm" w:date="2023-02-01T13:32:00Z"/>
        </w:trPr>
        <w:tc>
          <w:tcPr>
            <w:tcW w:w="9639" w:type="dxa"/>
          </w:tcPr>
          <w:p w14:paraId="57DE8C4C" w14:textId="77777777" w:rsidR="00087058" w:rsidRPr="00025C65" w:rsidRDefault="00087058" w:rsidP="00025C65">
            <w:pPr>
              <w:pStyle w:val="TAL"/>
              <w:rPr>
                <w:ins w:id="97" w:author="Qualcomm" w:date="2023-02-01T13:32:00Z"/>
                <w:b/>
                <w:i/>
                <w:iCs/>
                <w:lang w:eastAsia="ko-KR"/>
              </w:rPr>
            </w:pPr>
            <w:ins w:id="98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y-value</w:t>
              </w:r>
            </w:ins>
          </w:p>
          <w:p w14:paraId="0FB920DF" w14:textId="77777777" w:rsidR="00087058" w:rsidRPr="00F21B1E" w:rsidRDefault="00087058" w:rsidP="00025C65">
            <w:pPr>
              <w:pStyle w:val="TAL"/>
              <w:rPr>
                <w:ins w:id="99" w:author="Qualcomm" w:date="2023-02-01T13:32:00Z"/>
                <w:lang w:eastAsia="ko-KR"/>
              </w:rPr>
            </w:pPr>
            <w:ins w:id="100" w:author="Qualcomm" w:date="2023-02-01T13:32:00Z">
              <w:r>
                <w:rPr>
                  <w:lang w:eastAsia="ko-KR"/>
                </w:rPr>
                <w:t xml:space="preserve">This field provides the y-value of the location in the Cartesian coordinate system. </w:t>
              </w:r>
              <w:r w:rsidRPr="0058370A">
                <w:rPr>
                  <w:lang w:eastAsia="ko-KR"/>
                </w:rPr>
                <w:t xml:space="preserve">Positive value represents </w:t>
              </w:r>
              <w:r>
                <w:rPr>
                  <w:lang w:eastAsia="ko-KR"/>
                </w:rPr>
                <w:t>northing</w:t>
              </w:r>
              <w:r w:rsidRPr="0058370A">
                <w:rPr>
                  <w:lang w:eastAsia="ko-KR"/>
                </w:rPr>
                <w:t xml:space="preserve"> from reference point (origin)</w:t>
              </w:r>
              <w:r>
                <w:rPr>
                  <w:lang w:eastAsia="ko-KR"/>
                </w:rPr>
                <w:t xml:space="preserve"> [15]. See </w:t>
              </w:r>
              <w:r w:rsidRPr="00693C2C">
                <w:rPr>
                  <w:lang w:eastAsia="ko-KR"/>
                </w:rPr>
                <w:t xml:space="preserve">IE </w:t>
              </w:r>
              <w:r w:rsidRPr="00025C65">
                <w:rPr>
                  <w:i/>
                  <w:iCs/>
                  <w:lang w:eastAsia="ko-KR"/>
                </w:rPr>
                <w:t>RelativeCartesianLocation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2FC2A41E" w14:textId="77777777" w:rsidTr="00C959A0">
        <w:trPr>
          <w:cantSplit/>
          <w:ins w:id="101" w:author="Qualcomm" w:date="2023-02-01T13:32:00Z"/>
        </w:trPr>
        <w:tc>
          <w:tcPr>
            <w:tcW w:w="9639" w:type="dxa"/>
          </w:tcPr>
          <w:p w14:paraId="36FB6258" w14:textId="77777777" w:rsidR="00087058" w:rsidRPr="00025C65" w:rsidRDefault="00087058" w:rsidP="00025C65">
            <w:pPr>
              <w:pStyle w:val="TAL"/>
              <w:rPr>
                <w:ins w:id="102" w:author="Qualcomm" w:date="2023-02-01T13:32:00Z"/>
                <w:b/>
                <w:i/>
                <w:iCs/>
                <w:lang w:eastAsia="ko-KR"/>
              </w:rPr>
            </w:pPr>
            <w:ins w:id="103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uncertaintySemiMajor</w:t>
              </w:r>
            </w:ins>
          </w:p>
          <w:p w14:paraId="64F896EB" w14:textId="77777777" w:rsidR="00087058" w:rsidRPr="00F21B1E" w:rsidRDefault="00087058" w:rsidP="00025C65">
            <w:pPr>
              <w:pStyle w:val="TAL"/>
              <w:rPr>
                <w:ins w:id="104" w:author="Qualcomm" w:date="2023-02-01T13:32:00Z"/>
                <w:lang w:eastAsia="ko-KR"/>
              </w:rPr>
            </w:pPr>
            <w:ins w:id="105" w:author="Qualcomm" w:date="2023-02-01T13:32:00Z">
              <w:r>
                <w:rPr>
                  <w:lang w:eastAsia="ko-KR"/>
                </w:rPr>
                <w:t>This field i</w:t>
              </w:r>
              <w:r w:rsidRPr="0077361B">
                <w:rPr>
                  <w:lang w:eastAsia="ko-KR"/>
                </w:rPr>
                <w:t>ndicates the semi-major axis of the uncertainty ellipse</w:t>
              </w:r>
              <w:r>
                <w:rPr>
                  <w:lang w:eastAsia="ko-KR"/>
                </w:rPr>
                <w:t xml:space="preserve"> [15].</w:t>
              </w:r>
            </w:ins>
          </w:p>
        </w:tc>
      </w:tr>
      <w:tr w:rsidR="00087058" w:rsidRPr="0055568D" w14:paraId="6E89A039" w14:textId="77777777" w:rsidTr="00C959A0">
        <w:trPr>
          <w:cantSplit/>
          <w:ins w:id="106" w:author="Qualcomm" w:date="2023-02-01T13:32:00Z"/>
        </w:trPr>
        <w:tc>
          <w:tcPr>
            <w:tcW w:w="9639" w:type="dxa"/>
          </w:tcPr>
          <w:p w14:paraId="591ED835" w14:textId="77777777" w:rsidR="00087058" w:rsidRPr="00025C65" w:rsidRDefault="00087058" w:rsidP="00025C65">
            <w:pPr>
              <w:pStyle w:val="TAL"/>
              <w:rPr>
                <w:ins w:id="107" w:author="Qualcomm" w:date="2023-02-01T13:32:00Z"/>
                <w:b/>
                <w:i/>
                <w:iCs/>
                <w:lang w:eastAsia="ko-KR"/>
              </w:rPr>
            </w:pPr>
            <w:ins w:id="108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uncertaintySemiMinor</w:t>
              </w:r>
            </w:ins>
          </w:p>
          <w:p w14:paraId="0F5943C5" w14:textId="77777777" w:rsidR="00087058" w:rsidRPr="00F21B1E" w:rsidRDefault="00087058" w:rsidP="00025C65">
            <w:pPr>
              <w:pStyle w:val="TAL"/>
              <w:rPr>
                <w:ins w:id="109" w:author="Qualcomm" w:date="2023-02-01T13:32:00Z"/>
                <w:lang w:eastAsia="ko-KR"/>
              </w:rPr>
            </w:pPr>
            <w:ins w:id="110" w:author="Qualcomm" w:date="2023-02-01T13:32:00Z">
              <w:r>
                <w:rPr>
                  <w:lang w:eastAsia="ko-KR"/>
                </w:rPr>
                <w:t>This field i</w:t>
              </w:r>
              <w:r w:rsidRPr="009F53BA">
                <w:rPr>
                  <w:lang w:eastAsia="ko-KR"/>
                </w:rPr>
                <w:t>ndicates the semi-minor axis of the uncertainty ellipse</w:t>
              </w:r>
              <w:r>
                <w:rPr>
                  <w:lang w:eastAsia="ko-KR"/>
                </w:rPr>
                <w:t xml:space="preserve"> [15]</w:t>
              </w:r>
              <w:r w:rsidRPr="009F53BA"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7CE00F5A" w14:textId="77777777" w:rsidTr="00C959A0">
        <w:trPr>
          <w:cantSplit/>
          <w:ins w:id="111" w:author="Qualcomm" w:date="2023-02-01T13:32:00Z"/>
        </w:trPr>
        <w:tc>
          <w:tcPr>
            <w:tcW w:w="9639" w:type="dxa"/>
          </w:tcPr>
          <w:p w14:paraId="30D4ABBC" w14:textId="77777777" w:rsidR="00087058" w:rsidRPr="00025C65" w:rsidRDefault="00087058" w:rsidP="00025C65">
            <w:pPr>
              <w:pStyle w:val="TAL"/>
              <w:rPr>
                <w:ins w:id="112" w:author="Qualcomm" w:date="2023-02-01T13:32:00Z"/>
                <w:b/>
                <w:i/>
                <w:iCs/>
                <w:lang w:eastAsia="ko-KR"/>
              </w:rPr>
            </w:pPr>
            <w:ins w:id="113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orientationMajorAxis</w:t>
              </w:r>
            </w:ins>
          </w:p>
          <w:p w14:paraId="69CD1D0B" w14:textId="77777777" w:rsidR="00087058" w:rsidRPr="00F21B1E" w:rsidRDefault="00087058" w:rsidP="00025C65">
            <w:pPr>
              <w:pStyle w:val="TAL"/>
              <w:rPr>
                <w:ins w:id="114" w:author="Qualcomm" w:date="2023-02-01T13:32:00Z"/>
                <w:lang w:eastAsia="ko-KR"/>
              </w:rPr>
            </w:pPr>
            <w:ins w:id="115" w:author="Qualcomm" w:date="2023-02-01T13:32:00Z">
              <w:r>
                <w:rPr>
                  <w:lang w:eastAsia="ko-KR"/>
                </w:rPr>
                <w:t>This field i</w:t>
              </w:r>
              <w:r w:rsidRPr="00546E35">
                <w:rPr>
                  <w:lang w:eastAsia="ko-KR"/>
                </w:rPr>
                <w:t>ndicates the orientation angle of the major axis</w:t>
              </w:r>
              <w:r>
                <w:rPr>
                  <w:lang w:eastAsia="ko-KR"/>
                </w:rPr>
                <w:t xml:space="preserve"> [15]</w:t>
              </w:r>
              <w:r w:rsidRPr="00546E35"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3CC8B94B" w14:textId="77777777" w:rsidTr="00C959A0">
        <w:trPr>
          <w:cantSplit/>
          <w:ins w:id="116" w:author="Qualcomm" w:date="2023-02-01T13:32:00Z"/>
        </w:trPr>
        <w:tc>
          <w:tcPr>
            <w:tcW w:w="9639" w:type="dxa"/>
          </w:tcPr>
          <w:p w14:paraId="3AB9E02A" w14:textId="77777777" w:rsidR="00087058" w:rsidRPr="00025C65" w:rsidRDefault="00087058" w:rsidP="00025C65">
            <w:pPr>
              <w:pStyle w:val="TAL"/>
              <w:rPr>
                <w:ins w:id="117" w:author="Qualcomm" w:date="2023-02-01T13:32:00Z"/>
                <w:b/>
                <w:i/>
                <w:iCs/>
                <w:lang w:eastAsia="ko-KR"/>
              </w:rPr>
            </w:pPr>
            <w:ins w:id="118" w:author="Qualcomm" w:date="2023-02-01T13:32:00Z">
              <w:r w:rsidRPr="00025C65">
                <w:rPr>
                  <w:b/>
                  <w:i/>
                  <w:iCs/>
                  <w:lang w:eastAsia="ko-KR"/>
                </w:rPr>
                <w:t>confidence</w:t>
              </w:r>
            </w:ins>
          </w:p>
          <w:p w14:paraId="07D97777" w14:textId="77777777" w:rsidR="00087058" w:rsidRPr="00F21B1E" w:rsidRDefault="00087058" w:rsidP="00025C65">
            <w:pPr>
              <w:pStyle w:val="TAL"/>
              <w:rPr>
                <w:ins w:id="119" w:author="Qualcomm" w:date="2023-02-01T13:32:00Z"/>
                <w:lang w:eastAsia="ko-KR"/>
              </w:rPr>
            </w:pPr>
            <w:ins w:id="120" w:author="Qualcomm" w:date="2023-02-01T13:32:00Z">
              <w:r>
                <w:rPr>
                  <w:lang w:eastAsia="ko-KR"/>
                </w:rPr>
                <w:t>This field indicates the confidence value [15].</w:t>
              </w:r>
            </w:ins>
          </w:p>
        </w:tc>
      </w:tr>
    </w:tbl>
    <w:p w14:paraId="7B793A66" w14:textId="77777777" w:rsidR="00087058" w:rsidRDefault="00087058" w:rsidP="00087058">
      <w:pPr>
        <w:rPr>
          <w:ins w:id="121" w:author="Qualcomm" w:date="2023-02-01T13:32:00Z"/>
          <w:iCs/>
          <w:lang w:eastAsia="ko-KR"/>
        </w:rPr>
      </w:pPr>
    </w:p>
    <w:p w14:paraId="74C2582F" w14:textId="77777777" w:rsidR="00087058" w:rsidRPr="0055568D" w:rsidRDefault="00087058" w:rsidP="00087058">
      <w:pPr>
        <w:pStyle w:val="Heading4"/>
        <w:rPr>
          <w:ins w:id="122" w:author="Qualcomm" w:date="2023-02-01T13:32:00Z"/>
          <w:i/>
          <w:iCs/>
          <w:noProof/>
          <w:lang w:eastAsia="ko-KR"/>
        </w:rPr>
      </w:pPr>
      <w:ins w:id="123" w:author="Qualcomm" w:date="2023-02-01T13:32:00Z">
        <w:r w:rsidRPr="0055568D">
          <w:rPr>
            <w:i/>
            <w:iCs/>
            <w:lang w:eastAsia="ko-KR"/>
          </w:rPr>
          <w:t>–</w:t>
        </w:r>
        <w:r w:rsidRPr="0055568D">
          <w:rPr>
            <w:i/>
            <w:iCs/>
            <w:lang w:eastAsia="ko-KR"/>
          </w:rPr>
          <w:tab/>
        </w:r>
        <w:r>
          <w:rPr>
            <w:i/>
            <w:iCs/>
            <w:lang w:eastAsia="ko-KR"/>
          </w:rPr>
          <w:t>Local3d</w:t>
        </w:r>
        <w:r w:rsidRPr="0055568D">
          <w:rPr>
            <w:i/>
            <w:iCs/>
            <w:noProof/>
            <w:lang w:eastAsia="ko-KR"/>
          </w:rPr>
          <w:t>PointWithUncertaintyEllipsoid</w:t>
        </w:r>
      </w:ins>
    </w:p>
    <w:p w14:paraId="5EBDEA19" w14:textId="77777777" w:rsidR="00087058" w:rsidRPr="0055568D" w:rsidRDefault="00087058" w:rsidP="00087058">
      <w:pPr>
        <w:keepLines/>
        <w:rPr>
          <w:ins w:id="124" w:author="Qualcomm" w:date="2023-02-01T13:32:00Z"/>
          <w:lang w:eastAsia="ko-KR"/>
        </w:rPr>
      </w:pPr>
      <w:ins w:id="125" w:author="Qualcomm" w:date="2023-02-01T13:32:00Z">
        <w:r w:rsidRPr="0055568D">
          <w:rPr>
            <w:lang w:eastAsia="ko-KR"/>
          </w:rPr>
          <w:t xml:space="preserve">The IE </w:t>
        </w:r>
        <w:r w:rsidRPr="004521D4">
          <w:rPr>
            <w:i/>
            <w:noProof/>
            <w:lang w:eastAsia="ko-KR"/>
          </w:rPr>
          <w:t>Local3dPointWithUncertaintyEllipsoid</w:t>
        </w:r>
        <w:r w:rsidRPr="0055568D">
          <w:rPr>
            <w:i/>
            <w:noProof/>
            <w:lang w:eastAsia="ko-KR"/>
          </w:rPr>
          <w:t xml:space="preserve"> </w:t>
        </w:r>
        <w:r w:rsidRPr="0055568D">
          <w:rPr>
            <w:noProof/>
            <w:lang w:eastAsia="ko-KR"/>
          </w:rPr>
          <w:t>is</w:t>
        </w:r>
        <w:r w:rsidRPr="0055568D">
          <w:rPr>
            <w:lang w:eastAsia="ko-KR"/>
          </w:rPr>
          <w:t xml:space="preserve"> used to describe a geographic shape as defined in TS 23.032 [15].</w:t>
        </w:r>
      </w:ins>
    </w:p>
    <w:p w14:paraId="36CAB7FE" w14:textId="77777777" w:rsidR="00087058" w:rsidRPr="0055568D" w:rsidRDefault="00087058" w:rsidP="00087058">
      <w:pPr>
        <w:pStyle w:val="PL"/>
        <w:shd w:val="clear" w:color="auto" w:fill="E6E6E6"/>
        <w:rPr>
          <w:ins w:id="126" w:author="Qualcomm" w:date="2023-02-01T13:32:00Z"/>
          <w:lang w:eastAsia="ko-KR"/>
        </w:rPr>
      </w:pPr>
      <w:ins w:id="127" w:author="Qualcomm" w:date="2023-02-01T13:32:00Z">
        <w:r w:rsidRPr="0055568D">
          <w:rPr>
            <w:lang w:eastAsia="ko-KR"/>
          </w:rPr>
          <w:t>-- ASN1START</w:t>
        </w:r>
      </w:ins>
    </w:p>
    <w:p w14:paraId="1A016F3B" w14:textId="77777777" w:rsidR="00087058" w:rsidRPr="0055568D" w:rsidRDefault="00087058" w:rsidP="00087058">
      <w:pPr>
        <w:pStyle w:val="PL"/>
        <w:shd w:val="clear" w:color="auto" w:fill="E6E6E6"/>
        <w:rPr>
          <w:ins w:id="128" w:author="Qualcomm" w:date="2023-02-01T13:32:00Z"/>
          <w:lang w:eastAsia="ko-KR"/>
        </w:rPr>
      </w:pPr>
    </w:p>
    <w:p w14:paraId="4414E9C0" w14:textId="77777777" w:rsidR="00087058" w:rsidRDefault="00087058" w:rsidP="00087058">
      <w:pPr>
        <w:pStyle w:val="PL"/>
        <w:shd w:val="clear" w:color="auto" w:fill="E6E6E6"/>
        <w:rPr>
          <w:ins w:id="129" w:author="Qualcomm" w:date="2023-02-01T13:32:00Z"/>
          <w:lang w:eastAsia="ko-KR"/>
        </w:rPr>
      </w:pPr>
      <w:ins w:id="130" w:author="Qualcomm" w:date="2023-02-01T13:32:00Z">
        <w:r w:rsidRPr="004521D4">
          <w:rPr>
            <w:snapToGrid w:val="0"/>
            <w:lang w:eastAsia="ko-KR"/>
          </w:rPr>
          <w:t>Local3dPointWithUncertaintyEllipsoid</w:t>
        </w:r>
        <w:r>
          <w:rPr>
            <w:snapToGrid w:val="0"/>
            <w:lang w:eastAsia="ko-KR"/>
          </w:rPr>
          <w:t>-r18</w:t>
        </w:r>
        <w:r w:rsidRPr="0055568D">
          <w:rPr>
            <w:snapToGrid w:val="0"/>
            <w:lang w:eastAsia="ko-KR"/>
          </w:rPr>
          <w:t xml:space="preserve"> </w:t>
        </w:r>
        <w:r w:rsidRPr="0055568D">
          <w:rPr>
            <w:lang w:eastAsia="ko-KR"/>
          </w:rPr>
          <w:t>::= SEQUENCE {</w:t>
        </w:r>
      </w:ins>
    </w:p>
    <w:p w14:paraId="715830E1" w14:textId="77777777" w:rsidR="00087058" w:rsidRDefault="00087058" w:rsidP="00087058">
      <w:pPr>
        <w:pStyle w:val="PL"/>
        <w:shd w:val="clear" w:color="auto" w:fill="E6E6E6"/>
        <w:rPr>
          <w:ins w:id="131" w:author="Qualcomm" w:date="2023-02-01T13:32:00Z"/>
        </w:rPr>
      </w:pPr>
      <w:ins w:id="132" w:author="Qualcomm" w:date="2023-02-01T13:32:00Z">
        <w:r>
          <w:rPr>
            <w:lang w:eastAsia="ko-KR"/>
          </w:rPr>
          <w:tab/>
          <w:t>localOrigin-r18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55568D">
          <w:t>ReferencePoint-r16</w:t>
        </w:r>
        <w:r>
          <w:t>,</w:t>
        </w:r>
      </w:ins>
    </w:p>
    <w:p w14:paraId="5F58288A" w14:textId="0BE6E15C" w:rsidR="00087058" w:rsidRDefault="00087058" w:rsidP="00087058">
      <w:pPr>
        <w:pStyle w:val="PL"/>
        <w:shd w:val="clear" w:color="auto" w:fill="E6E6E6"/>
        <w:rPr>
          <w:ins w:id="133" w:author="Qualcomm" w:date="2023-02-01T13:32:00Z"/>
        </w:rPr>
      </w:pPr>
      <w:ins w:id="134" w:author="Qualcomm" w:date="2023-02-01T13:32:00Z">
        <w:r w:rsidRPr="0055568D">
          <w:tab/>
        </w:r>
      </w:ins>
      <w:ins w:id="135" w:author="Qualcomm-2" w:date="2023-04-23T00:04:00Z">
        <w:r w:rsidR="000148D4">
          <w:rPr>
            <w:lang w:eastAsia="ja-JP"/>
          </w:rPr>
          <w:t>cartesianCoordinatesUnits</w:t>
        </w:r>
      </w:ins>
      <w:ins w:id="136" w:author="Qualcomm" w:date="2023-02-01T13:32:00Z">
        <w:r w:rsidRPr="0055568D">
          <w:t>-r1</w:t>
        </w:r>
        <w:r>
          <w:t>8</w:t>
        </w:r>
        <w:r w:rsidRPr="0055568D">
          <w:t xml:space="preserve"> </w:t>
        </w:r>
        <w:r w:rsidRPr="0055568D">
          <w:tab/>
        </w:r>
      </w:ins>
      <w:ins w:id="137" w:author="Qualcomm-2" w:date="2023-04-23T00:06:00Z">
        <w:r w:rsidR="00A440A1">
          <w:tab/>
        </w:r>
      </w:ins>
      <w:ins w:id="138" w:author="Qualcomm" w:date="2023-02-01T13:32:00Z">
        <w:r w:rsidRPr="0055568D">
          <w:t xml:space="preserve">ENUMERATED { </w:t>
        </w:r>
        <w:r>
          <w:t>mm</w:t>
        </w:r>
        <w:r w:rsidRPr="0055568D">
          <w:t xml:space="preserve">, </w:t>
        </w:r>
        <w:r>
          <w:t>cm</w:t>
        </w:r>
        <w:r w:rsidRPr="0055568D">
          <w:t xml:space="preserve">, </w:t>
        </w:r>
        <w:r>
          <w:t>dm</w:t>
        </w:r>
        <w:r w:rsidRPr="0055568D">
          <w:t xml:space="preserve">, </w:t>
        </w:r>
        <w:r>
          <w:t>m</w:t>
        </w:r>
        <w:r w:rsidRPr="0055568D">
          <w:t>, ...},</w:t>
        </w:r>
      </w:ins>
    </w:p>
    <w:p w14:paraId="54181943" w14:textId="77777777" w:rsidR="00087058" w:rsidRPr="0055568D" w:rsidRDefault="00087058" w:rsidP="00087058">
      <w:pPr>
        <w:pStyle w:val="PL"/>
        <w:shd w:val="clear" w:color="auto" w:fill="E6E6E6"/>
        <w:rPr>
          <w:ins w:id="139" w:author="Qualcomm" w:date="2023-02-01T13:32:00Z"/>
        </w:rPr>
      </w:pPr>
      <w:ins w:id="140" w:author="Qualcomm" w:date="2023-02-01T13:32:00Z">
        <w:r w:rsidRPr="0055568D">
          <w:tab/>
        </w:r>
        <w:r>
          <w:t>x-value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X-Value-r18</w:t>
        </w:r>
        <w:r w:rsidRPr="0055568D">
          <w:t>,</w:t>
        </w:r>
      </w:ins>
    </w:p>
    <w:p w14:paraId="3B8E0518" w14:textId="77777777" w:rsidR="00087058" w:rsidRPr="0055568D" w:rsidRDefault="00087058" w:rsidP="00087058">
      <w:pPr>
        <w:pStyle w:val="PL"/>
        <w:shd w:val="clear" w:color="auto" w:fill="E6E6E6"/>
        <w:rPr>
          <w:ins w:id="141" w:author="Qualcomm" w:date="2023-02-01T13:32:00Z"/>
        </w:rPr>
      </w:pPr>
      <w:ins w:id="142" w:author="Qualcomm" w:date="2023-02-01T13:32:00Z">
        <w:r w:rsidRPr="0055568D">
          <w:tab/>
        </w:r>
        <w:r>
          <w:t>y-value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Y-Value</w:t>
        </w:r>
        <w:r w:rsidRPr="0055568D">
          <w:t>-r1</w:t>
        </w:r>
        <w:r>
          <w:t>8</w:t>
        </w:r>
        <w:r w:rsidRPr="0055568D">
          <w:t>,</w:t>
        </w:r>
      </w:ins>
    </w:p>
    <w:p w14:paraId="526636D2" w14:textId="77777777" w:rsidR="00087058" w:rsidRDefault="00087058" w:rsidP="00087058">
      <w:pPr>
        <w:pStyle w:val="PL"/>
        <w:shd w:val="clear" w:color="auto" w:fill="E6E6E6"/>
        <w:rPr>
          <w:ins w:id="143" w:author="Qualcomm" w:date="2023-02-01T13:32:00Z"/>
        </w:rPr>
      </w:pPr>
      <w:ins w:id="144" w:author="Qualcomm" w:date="2023-02-01T13:32:00Z">
        <w:r w:rsidRPr="0055568D">
          <w:tab/>
        </w:r>
        <w:r>
          <w:t>z-value-r18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Z-Value</w:t>
        </w:r>
        <w:r w:rsidRPr="0055568D">
          <w:t>-r1</w:t>
        </w:r>
        <w:r>
          <w:t>8</w:t>
        </w:r>
        <w:r w:rsidRPr="0055568D">
          <w:t>,</w:t>
        </w:r>
      </w:ins>
    </w:p>
    <w:p w14:paraId="3651EC9B" w14:textId="12B36ABA" w:rsidR="00087058" w:rsidRPr="0055568D" w:rsidRDefault="00087058" w:rsidP="00087058">
      <w:pPr>
        <w:pStyle w:val="PL"/>
        <w:shd w:val="clear" w:color="auto" w:fill="E6E6E6"/>
        <w:rPr>
          <w:ins w:id="145" w:author="Qualcomm" w:date="2023-02-01T13:32:00Z"/>
          <w:snapToGrid w:val="0"/>
          <w:lang w:eastAsia="ko-KR"/>
        </w:rPr>
      </w:pPr>
      <w:ins w:id="146" w:author="Qualcomm" w:date="2023-02-01T13:32:00Z">
        <w:r w:rsidRPr="0055568D">
          <w:rPr>
            <w:snapToGrid w:val="0"/>
            <w:lang w:eastAsia="ko-KR"/>
          </w:rPr>
          <w:tab/>
          <w:t>uncertaintySemiMajor</w:t>
        </w:r>
      </w:ins>
      <w:ins w:id="147" w:author="Qualcomm-2" w:date="2023-04-23T00:14:00Z">
        <w:r w:rsidR="0044717C">
          <w:rPr>
            <w:snapToGrid w:val="0"/>
            <w:lang w:eastAsia="ko-KR"/>
          </w:rPr>
          <w:t>-r18</w:t>
        </w:r>
      </w:ins>
      <w:ins w:id="148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(0..127),</w:t>
        </w:r>
      </w:ins>
    </w:p>
    <w:p w14:paraId="7FEED9BC" w14:textId="04C8A69A" w:rsidR="00087058" w:rsidRPr="0055568D" w:rsidRDefault="00087058" w:rsidP="00087058">
      <w:pPr>
        <w:pStyle w:val="PL"/>
        <w:shd w:val="clear" w:color="auto" w:fill="E6E6E6"/>
        <w:rPr>
          <w:ins w:id="149" w:author="Qualcomm" w:date="2023-02-01T13:32:00Z"/>
          <w:snapToGrid w:val="0"/>
          <w:lang w:eastAsia="ko-KR"/>
        </w:rPr>
      </w:pPr>
      <w:ins w:id="150" w:author="Qualcomm" w:date="2023-02-01T13:32:00Z">
        <w:r w:rsidRPr="0055568D">
          <w:rPr>
            <w:snapToGrid w:val="0"/>
            <w:lang w:eastAsia="ko-KR"/>
          </w:rPr>
          <w:tab/>
          <w:t>uncertaintySemiMinor</w:t>
        </w:r>
      </w:ins>
      <w:ins w:id="151" w:author="Qualcomm-2" w:date="2023-04-23T00:14:00Z">
        <w:r w:rsidR="0044717C">
          <w:rPr>
            <w:snapToGrid w:val="0"/>
            <w:lang w:eastAsia="ko-KR"/>
          </w:rPr>
          <w:t>-r18</w:t>
        </w:r>
      </w:ins>
      <w:ins w:id="152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(0..127),</w:t>
        </w:r>
      </w:ins>
    </w:p>
    <w:p w14:paraId="092402ED" w14:textId="2BC5EF98" w:rsidR="00087058" w:rsidRPr="0055568D" w:rsidRDefault="00087058" w:rsidP="00087058">
      <w:pPr>
        <w:pStyle w:val="PL"/>
        <w:shd w:val="clear" w:color="auto" w:fill="E6E6E6"/>
        <w:rPr>
          <w:ins w:id="153" w:author="Qualcomm" w:date="2023-02-01T13:32:00Z"/>
          <w:snapToGrid w:val="0"/>
          <w:lang w:eastAsia="ko-KR"/>
        </w:rPr>
      </w:pPr>
      <w:ins w:id="154" w:author="Qualcomm" w:date="2023-02-01T13:32:00Z">
        <w:r w:rsidRPr="0055568D">
          <w:rPr>
            <w:snapToGrid w:val="0"/>
            <w:lang w:eastAsia="ko-KR"/>
          </w:rPr>
          <w:tab/>
          <w:t>orientationMajorAxis</w:t>
        </w:r>
      </w:ins>
      <w:ins w:id="155" w:author="Qualcomm-2" w:date="2023-04-23T00:14:00Z">
        <w:r w:rsidR="0044717C">
          <w:rPr>
            <w:snapToGrid w:val="0"/>
            <w:lang w:eastAsia="ko-KR"/>
          </w:rPr>
          <w:t>-r18</w:t>
        </w:r>
      </w:ins>
      <w:ins w:id="156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(0..179),</w:t>
        </w:r>
      </w:ins>
    </w:p>
    <w:p w14:paraId="4590FADD" w14:textId="71BA460F" w:rsidR="00087058" w:rsidRPr="0055568D" w:rsidRDefault="00087058" w:rsidP="00087058">
      <w:pPr>
        <w:pStyle w:val="PL"/>
        <w:shd w:val="clear" w:color="auto" w:fill="E6E6E6"/>
        <w:rPr>
          <w:ins w:id="157" w:author="Qualcomm" w:date="2023-02-01T13:32:00Z"/>
          <w:snapToGrid w:val="0"/>
          <w:lang w:eastAsia="ko-KR"/>
        </w:rPr>
      </w:pPr>
      <w:ins w:id="158" w:author="Qualcomm" w:date="2023-02-01T13:32:00Z">
        <w:r w:rsidRPr="0055568D">
          <w:rPr>
            <w:snapToGrid w:val="0"/>
            <w:lang w:eastAsia="ko-KR"/>
          </w:rPr>
          <w:tab/>
          <w:t>uncertaintyAltitude</w:t>
        </w:r>
      </w:ins>
      <w:ins w:id="159" w:author="Qualcomm-2" w:date="2023-04-23T00:14:00Z">
        <w:r w:rsidR="0044717C">
          <w:rPr>
            <w:snapToGrid w:val="0"/>
            <w:lang w:eastAsia="ko-KR"/>
          </w:rPr>
          <w:t>-r18</w:t>
        </w:r>
      </w:ins>
      <w:ins w:id="160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(0..127),</w:t>
        </w:r>
      </w:ins>
    </w:p>
    <w:p w14:paraId="65F4D609" w14:textId="3EC6E0A9" w:rsidR="00087058" w:rsidRPr="0055568D" w:rsidRDefault="00087058" w:rsidP="00087058">
      <w:pPr>
        <w:pStyle w:val="PL"/>
        <w:shd w:val="clear" w:color="auto" w:fill="E6E6E6"/>
        <w:rPr>
          <w:ins w:id="161" w:author="Qualcomm" w:date="2023-02-01T13:32:00Z"/>
          <w:snapToGrid w:val="0"/>
          <w:lang w:eastAsia="ko-KR"/>
        </w:rPr>
      </w:pPr>
      <w:ins w:id="162" w:author="Qualcomm" w:date="2023-02-01T13:32:00Z">
        <w:r w:rsidRPr="0055568D">
          <w:rPr>
            <w:snapToGrid w:val="0"/>
            <w:lang w:eastAsia="ko-KR"/>
          </w:rPr>
          <w:tab/>
          <w:t>confidence</w:t>
        </w:r>
      </w:ins>
      <w:ins w:id="163" w:author="Qualcomm-2" w:date="2023-04-23T00:14:00Z">
        <w:r w:rsidR="0044717C">
          <w:rPr>
            <w:snapToGrid w:val="0"/>
            <w:lang w:eastAsia="ko-KR"/>
          </w:rPr>
          <w:t>-r18</w:t>
        </w:r>
      </w:ins>
      <w:ins w:id="164" w:author="Qualcomm" w:date="2023-02-01T13:32:00Z"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 w:rsidRPr="0055568D">
          <w:rPr>
            <w:snapToGrid w:val="0"/>
            <w:lang w:eastAsia="ko-KR"/>
          </w:rPr>
          <w:t>INTEGER (0..100)</w:t>
        </w:r>
      </w:ins>
    </w:p>
    <w:p w14:paraId="7CC40ABB" w14:textId="77777777" w:rsidR="00087058" w:rsidRPr="0055568D" w:rsidRDefault="00087058" w:rsidP="00087058">
      <w:pPr>
        <w:pStyle w:val="PL"/>
        <w:shd w:val="clear" w:color="auto" w:fill="E6E6E6"/>
        <w:rPr>
          <w:ins w:id="165" w:author="Qualcomm" w:date="2023-02-01T13:32:00Z"/>
          <w:lang w:eastAsia="ko-KR"/>
        </w:rPr>
      </w:pPr>
      <w:ins w:id="166" w:author="Qualcomm" w:date="2023-02-01T13:32:00Z">
        <w:r w:rsidRPr="0055568D">
          <w:rPr>
            <w:lang w:eastAsia="ko-KR"/>
          </w:rPr>
          <w:t>}</w:t>
        </w:r>
      </w:ins>
    </w:p>
    <w:p w14:paraId="07DCA49E" w14:textId="77777777" w:rsidR="00087058" w:rsidRPr="0055568D" w:rsidRDefault="00087058" w:rsidP="00087058">
      <w:pPr>
        <w:pStyle w:val="PL"/>
        <w:shd w:val="clear" w:color="auto" w:fill="E6E6E6"/>
        <w:rPr>
          <w:ins w:id="167" w:author="Qualcomm" w:date="2023-02-01T13:32:00Z"/>
          <w:lang w:eastAsia="ko-KR"/>
        </w:rPr>
      </w:pPr>
    </w:p>
    <w:p w14:paraId="36A3FE77" w14:textId="77777777" w:rsidR="00087058" w:rsidRPr="0055568D" w:rsidRDefault="00087058" w:rsidP="00087058">
      <w:pPr>
        <w:pStyle w:val="PL"/>
        <w:shd w:val="clear" w:color="auto" w:fill="E6E6E6"/>
        <w:rPr>
          <w:ins w:id="168" w:author="Qualcomm" w:date="2023-02-01T13:32:00Z"/>
          <w:lang w:eastAsia="ko-KR"/>
        </w:rPr>
      </w:pPr>
      <w:ins w:id="169" w:author="Qualcomm" w:date="2023-02-01T13:32:00Z">
        <w:r w:rsidRPr="0055568D">
          <w:rPr>
            <w:lang w:eastAsia="ko-KR"/>
          </w:rPr>
          <w:t>-- ASN1STOP</w:t>
        </w:r>
      </w:ins>
    </w:p>
    <w:p w14:paraId="4C65F67E" w14:textId="77777777" w:rsidR="00087058" w:rsidRDefault="00087058" w:rsidP="00087058">
      <w:pPr>
        <w:rPr>
          <w:ins w:id="170" w:author="Qualcomm" w:date="2023-02-01T13:32:00Z"/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79781DED" w14:textId="77777777" w:rsidTr="00C959A0">
        <w:trPr>
          <w:cantSplit/>
          <w:trHeight w:val="52"/>
          <w:tblHeader/>
          <w:ins w:id="171" w:author="Qualcomm" w:date="2023-02-01T13:32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EAE22C0" w14:textId="77777777" w:rsidR="00087058" w:rsidRPr="0055568D" w:rsidRDefault="00087058" w:rsidP="00EF0EAA">
            <w:pPr>
              <w:pStyle w:val="TAH"/>
              <w:rPr>
                <w:ins w:id="172" w:author="Qualcomm" w:date="2023-02-01T13:32:00Z"/>
                <w:lang w:eastAsia="ko-KR"/>
              </w:rPr>
            </w:pPr>
            <w:ins w:id="173" w:author="Qualcomm" w:date="2023-02-01T13:32:00Z">
              <w:r w:rsidRPr="00EF0EAA">
                <w:rPr>
                  <w:i/>
                  <w:iCs/>
                  <w:noProof/>
                  <w:lang w:eastAsia="ko-KR"/>
                </w:rPr>
                <w:lastRenderedPageBreak/>
                <w:t>Local3dPointWithUncertaintyEllipsoid</w:t>
              </w:r>
              <w:r w:rsidRPr="00857ED1">
                <w:rPr>
                  <w:noProof/>
                  <w:lang w:eastAsia="ko-KR"/>
                </w:rPr>
                <w:t xml:space="preserve"> </w:t>
              </w:r>
              <w:r w:rsidRPr="0055568D">
                <w:rPr>
                  <w:noProof/>
                  <w:lang w:eastAsia="ko-KR"/>
                </w:rPr>
                <w:t>field descriptions</w:t>
              </w:r>
            </w:ins>
          </w:p>
        </w:tc>
      </w:tr>
      <w:tr w:rsidR="00087058" w:rsidRPr="0055568D" w14:paraId="7B8EE5C2" w14:textId="77777777" w:rsidTr="00C959A0">
        <w:trPr>
          <w:cantSplit/>
          <w:ins w:id="174" w:author="Qualcomm" w:date="2023-02-01T13:32:00Z"/>
        </w:trPr>
        <w:tc>
          <w:tcPr>
            <w:tcW w:w="9639" w:type="dxa"/>
          </w:tcPr>
          <w:p w14:paraId="102108CF" w14:textId="77777777" w:rsidR="00087058" w:rsidRPr="00EF0EAA" w:rsidRDefault="00087058" w:rsidP="00EF0EAA">
            <w:pPr>
              <w:pStyle w:val="TAL"/>
              <w:rPr>
                <w:ins w:id="175" w:author="Qualcomm" w:date="2023-02-01T13:32:00Z"/>
                <w:b/>
                <w:i/>
                <w:iCs/>
                <w:lang w:eastAsia="ko-KR"/>
              </w:rPr>
            </w:pPr>
            <w:ins w:id="176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localOrigin</w:t>
              </w:r>
            </w:ins>
          </w:p>
          <w:p w14:paraId="5E5B9C7A" w14:textId="77777777" w:rsidR="00087058" w:rsidRPr="0055568D" w:rsidRDefault="00087058" w:rsidP="00EF0EAA">
            <w:pPr>
              <w:pStyle w:val="TAL"/>
              <w:rPr>
                <w:ins w:id="177" w:author="Qualcomm" w:date="2023-02-01T13:32:00Z"/>
                <w:lang w:eastAsia="ko-KR"/>
              </w:rPr>
            </w:pPr>
            <w:ins w:id="178" w:author="Qualcomm" w:date="2023-02-01T13:32:00Z">
              <w:r w:rsidRPr="0055568D">
                <w:rPr>
                  <w:lang w:eastAsia="ko-KR"/>
                </w:rPr>
                <w:t xml:space="preserve">This field identifies </w:t>
              </w:r>
              <w:r>
                <w:rPr>
                  <w:lang w:eastAsia="ko-KR"/>
                </w:rPr>
                <w:t>the reference point of the local Cartesian coordinate system.</w:t>
              </w:r>
            </w:ins>
          </w:p>
        </w:tc>
      </w:tr>
      <w:tr w:rsidR="00087058" w:rsidRPr="0055568D" w14:paraId="37BBDA25" w14:textId="77777777" w:rsidTr="00C959A0">
        <w:trPr>
          <w:cantSplit/>
          <w:ins w:id="179" w:author="Qualcomm" w:date="2023-02-01T13:32:00Z"/>
        </w:trPr>
        <w:tc>
          <w:tcPr>
            <w:tcW w:w="9639" w:type="dxa"/>
          </w:tcPr>
          <w:p w14:paraId="6B219828" w14:textId="77777777" w:rsidR="00B60ADA" w:rsidRPr="00EF0EAA" w:rsidRDefault="00B60ADA" w:rsidP="00EF0EAA">
            <w:pPr>
              <w:pStyle w:val="TAL"/>
              <w:rPr>
                <w:ins w:id="180" w:author="Qualcomm-2" w:date="2023-04-23T00:06:00Z"/>
                <w:b/>
                <w:i/>
                <w:iCs/>
                <w:lang w:eastAsia="ko-KR"/>
              </w:rPr>
            </w:pPr>
            <w:ins w:id="181" w:author="Qualcomm-2" w:date="2023-04-23T00:06:00Z">
              <w:r w:rsidRPr="00EF0EAA">
                <w:rPr>
                  <w:b/>
                  <w:i/>
                  <w:iCs/>
                  <w:lang w:eastAsia="ko-KR"/>
                </w:rPr>
                <w:t>cartesianCoordinatesUnits</w:t>
              </w:r>
              <w:r w:rsidRPr="00EF0EAA" w:rsidDel="00B60ADA">
                <w:rPr>
                  <w:b/>
                  <w:i/>
                  <w:iCs/>
                  <w:lang w:eastAsia="ko-KR"/>
                </w:rPr>
                <w:t xml:space="preserve"> </w:t>
              </w:r>
            </w:ins>
          </w:p>
          <w:p w14:paraId="1563FBB4" w14:textId="222B1DC3" w:rsidR="00087058" w:rsidRPr="00EC1F9B" w:rsidRDefault="00087058" w:rsidP="00EF0EAA">
            <w:pPr>
              <w:pStyle w:val="TAL"/>
              <w:rPr>
                <w:ins w:id="182" w:author="Qualcomm" w:date="2023-02-01T13:32:00Z"/>
                <w:lang w:eastAsia="ko-KR"/>
              </w:rPr>
            </w:pPr>
            <w:ins w:id="183" w:author="Qualcomm" w:date="2023-02-01T13:32:00Z">
              <w:r w:rsidRPr="00B8706B">
                <w:rPr>
                  <w:lang w:eastAsia="ko-KR"/>
                </w:rPr>
                <w:t xml:space="preserve">This field provides the unit and scale factor for the </w:t>
              </w:r>
              <w:r w:rsidRPr="00EF0EAA">
                <w:rPr>
                  <w:i/>
                  <w:iCs/>
                  <w:lang w:eastAsia="ko-KR"/>
                </w:rPr>
                <w:t>x-value</w:t>
              </w:r>
              <w:r>
                <w:rPr>
                  <w:lang w:eastAsia="ko-KR"/>
                </w:rPr>
                <w:t xml:space="preserve">, </w:t>
              </w:r>
              <w:r w:rsidRPr="00EF0EAA">
                <w:rPr>
                  <w:i/>
                  <w:iCs/>
                  <w:lang w:eastAsia="ko-KR"/>
                </w:rPr>
                <w:t>y-value</w:t>
              </w:r>
              <w:r w:rsidRPr="00B8706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and </w:t>
              </w:r>
              <w:r w:rsidRPr="00EF0EAA">
                <w:rPr>
                  <w:i/>
                  <w:iCs/>
                  <w:lang w:eastAsia="ko-KR"/>
                </w:rPr>
                <w:t>z-value</w:t>
              </w:r>
              <w:r>
                <w:rPr>
                  <w:lang w:eastAsia="ko-KR"/>
                </w:rPr>
                <w:t xml:space="preserve"> </w:t>
              </w:r>
              <w:r w:rsidRPr="00B8706B">
                <w:rPr>
                  <w:lang w:eastAsia="ko-KR"/>
                </w:rPr>
                <w:t>fields. Enumerated values mm, cm, dm, and m, correspond to 10</w:t>
              </w:r>
              <w:r w:rsidRPr="00B8706B">
                <w:rPr>
                  <w:vertAlign w:val="superscript"/>
                  <w:lang w:eastAsia="ko-KR"/>
                </w:rPr>
                <w:t>-3</w:t>
              </w:r>
              <w:r w:rsidRPr="00B8706B">
                <w:rPr>
                  <w:lang w:eastAsia="ko-KR"/>
                </w:rPr>
                <w:t xml:space="preserve"> metre, 10</w:t>
              </w:r>
              <w:r w:rsidRPr="00B8706B">
                <w:rPr>
                  <w:vertAlign w:val="superscript"/>
                  <w:lang w:eastAsia="ko-KR"/>
                </w:rPr>
                <w:t>-2</w:t>
              </w:r>
              <w:r w:rsidRPr="00B8706B">
                <w:rPr>
                  <w:lang w:eastAsia="ko-KR"/>
                </w:rPr>
                <w:t xml:space="preserve"> metre, 10</w:t>
              </w:r>
              <w:r w:rsidRPr="00B8706B">
                <w:rPr>
                  <w:vertAlign w:val="superscript"/>
                  <w:lang w:eastAsia="ko-KR"/>
                </w:rPr>
                <w:t>-1</w:t>
              </w:r>
              <w:r w:rsidRPr="00B8706B">
                <w:rPr>
                  <w:lang w:eastAsia="ko-KR"/>
                </w:rPr>
                <w:t xml:space="preserve"> metre and 1 metres, respectively.</w:t>
              </w:r>
            </w:ins>
          </w:p>
        </w:tc>
      </w:tr>
      <w:tr w:rsidR="00087058" w:rsidRPr="0055568D" w14:paraId="04BCC247" w14:textId="77777777" w:rsidTr="00C959A0">
        <w:trPr>
          <w:cantSplit/>
          <w:ins w:id="184" w:author="Qualcomm" w:date="2023-02-01T13:32:00Z"/>
        </w:trPr>
        <w:tc>
          <w:tcPr>
            <w:tcW w:w="9639" w:type="dxa"/>
          </w:tcPr>
          <w:p w14:paraId="3CAC884C" w14:textId="77777777" w:rsidR="00087058" w:rsidRPr="00EF0EAA" w:rsidRDefault="00087058" w:rsidP="00EF0EAA">
            <w:pPr>
              <w:pStyle w:val="TAL"/>
              <w:rPr>
                <w:ins w:id="185" w:author="Qualcomm" w:date="2023-02-01T13:32:00Z"/>
                <w:b/>
                <w:i/>
                <w:iCs/>
                <w:lang w:eastAsia="ko-KR"/>
              </w:rPr>
            </w:pPr>
            <w:ins w:id="186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x-value</w:t>
              </w:r>
            </w:ins>
          </w:p>
          <w:p w14:paraId="41F590B2" w14:textId="77777777" w:rsidR="00087058" w:rsidRPr="00EC1F9B" w:rsidRDefault="00087058" w:rsidP="00EF0EAA">
            <w:pPr>
              <w:pStyle w:val="TAL"/>
              <w:rPr>
                <w:ins w:id="187" w:author="Qualcomm" w:date="2023-02-01T13:32:00Z"/>
                <w:lang w:eastAsia="ko-KR"/>
              </w:rPr>
            </w:pPr>
            <w:ins w:id="188" w:author="Qualcomm" w:date="2023-02-01T13:32:00Z">
              <w:r>
                <w:rPr>
                  <w:lang w:eastAsia="ko-KR"/>
                </w:rPr>
                <w:t xml:space="preserve">This field provides the x-value of the location in the Cartesian coordinate system. </w:t>
              </w:r>
              <w:r w:rsidRPr="0058370A">
                <w:rPr>
                  <w:lang w:eastAsia="ko-KR"/>
                </w:rPr>
                <w:t xml:space="preserve">Positive value represents </w:t>
              </w:r>
              <w:r>
                <w:rPr>
                  <w:lang w:eastAsia="ko-KR"/>
                </w:rPr>
                <w:t>easting</w:t>
              </w:r>
              <w:r w:rsidRPr="0058370A">
                <w:rPr>
                  <w:lang w:eastAsia="ko-KR"/>
                </w:rPr>
                <w:t xml:space="preserve"> from reference point (origin)</w:t>
              </w:r>
              <w:r>
                <w:rPr>
                  <w:lang w:eastAsia="ko-KR"/>
                </w:rPr>
                <w:t xml:space="preserve"> [15]. See </w:t>
              </w:r>
              <w:r w:rsidRPr="00693C2C">
                <w:rPr>
                  <w:lang w:eastAsia="ko-KR"/>
                </w:rPr>
                <w:t xml:space="preserve">IE </w:t>
              </w:r>
              <w:r w:rsidRPr="00EF0EAA">
                <w:rPr>
                  <w:i/>
                  <w:iCs/>
                  <w:lang w:eastAsia="ko-KR"/>
                </w:rPr>
                <w:t>RelativeCartesianLocation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53489D5F" w14:textId="77777777" w:rsidTr="00C959A0">
        <w:trPr>
          <w:cantSplit/>
          <w:ins w:id="189" w:author="Qualcomm" w:date="2023-02-01T13:32:00Z"/>
        </w:trPr>
        <w:tc>
          <w:tcPr>
            <w:tcW w:w="9639" w:type="dxa"/>
          </w:tcPr>
          <w:p w14:paraId="5875C774" w14:textId="77777777" w:rsidR="00087058" w:rsidRPr="00EF0EAA" w:rsidRDefault="00087058" w:rsidP="00EF0EAA">
            <w:pPr>
              <w:pStyle w:val="TAL"/>
              <w:rPr>
                <w:ins w:id="190" w:author="Qualcomm" w:date="2023-02-01T13:32:00Z"/>
                <w:b/>
                <w:i/>
                <w:iCs/>
                <w:lang w:eastAsia="ko-KR"/>
              </w:rPr>
            </w:pPr>
            <w:ins w:id="191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y-value</w:t>
              </w:r>
            </w:ins>
          </w:p>
          <w:p w14:paraId="397186AE" w14:textId="77777777" w:rsidR="00087058" w:rsidRPr="001E16DF" w:rsidRDefault="00087058" w:rsidP="00EF0EAA">
            <w:pPr>
              <w:pStyle w:val="TAL"/>
              <w:rPr>
                <w:ins w:id="192" w:author="Qualcomm" w:date="2023-02-01T13:32:00Z"/>
                <w:bCs/>
                <w:lang w:eastAsia="ko-KR"/>
              </w:rPr>
            </w:pPr>
            <w:ins w:id="193" w:author="Qualcomm" w:date="2023-02-01T13:32:00Z">
              <w:r>
                <w:rPr>
                  <w:lang w:eastAsia="ko-KR"/>
                </w:rPr>
                <w:t xml:space="preserve">This field provides the y-value of the location in the Cartesian coordinate system. </w:t>
              </w:r>
              <w:r w:rsidRPr="0058370A">
                <w:rPr>
                  <w:lang w:eastAsia="ko-KR"/>
                </w:rPr>
                <w:t>Positive value represents</w:t>
              </w:r>
              <w:r>
                <w:rPr>
                  <w:lang w:eastAsia="ko-KR"/>
                </w:rPr>
                <w:t xml:space="preserve"> northing</w:t>
              </w:r>
              <w:r w:rsidRPr="0058370A">
                <w:rPr>
                  <w:lang w:eastAsia="ko-KR"/>
                </w:rPr>
                <w:t xml:space="preserve"> from reference point (origin)</w:t>
              </w:r>
              <w:r>
                <w:rPr>
                  <w:lang w:eastAsia="ko-KR"/>
                </w:rPr>
                <w:t xml:space="preserve"> [15]. See </w:t>
              </w:r>
              <w:r w:rsidRPr="00693C2C">
                <w:rPr>
                  <w:lang w:eastAsia="ko-KR"/>
                </w:rPr>
                <w:t xml:space="preserve">IE </w:t>
              </w:r>
              <w:r w:rsidRPr="00EF0EAA">
                <w:rPr>
                  <w:i/>
                  <w:iCs/>
                  <w:lang w:eastAsia="ko-KR"/>
                </w:rPr>
                <w:t>RelativeCartesianLocation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7DAF2123" w14:textId="77777777" w:rsidTr="00C959A0">
        <w:trPr>
          <w:cantSplit/>
          <w:ins w:id="194" w:author="Qualcomm" w:date="2023-02-01T13:32:00Z"/>
        </w:trPr>
        <w:tc>
          <w:tcPr>
            <w:tcW w:w="9639" w:type="dxa"/>
          </w:tcPr>
          <w:p w14:paraId="23CA2F63" w14:textId="77777777" w:rsidR="00087058" w:rsidRPr="00EF0EAA" w:rsidRDefault="00087058" w:rsidP="00EF0EAA">
            <w:pPr>
              <w:pStyle w:val="TAL"/>
              <w:rPr>
                <w:ins w:id="195" w:author="Qualcomm" w:date="2023-02-01T13:32:00Z"/>
                <w:b/>
                <w:i/>
                <w:iCs/>
                <w:lang w:eastAsia="ko-KR"/>
              </w:rPr>
            </w:pPr>
            <w:ins w:id="196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z-value</w:t>
              </w:r>
            </w:ins>
          </w:p>
          <w:p w14:paraId="1E88B5B2" w14:textId="77777777" w:rsidR="00087058" w:rsidRPr="00F21B1E" w:rsidRDefault="00087058" w:rsidP="00EF0EAA">
            <w:pPr>
              <w:pStyle w:val="TAL"/>
              <w:rPr>
                <w:ins w:id="197" w:author="Qualcomm" w:date="2023-02-01T13:32:00Z"/>
                <w:lang w:eastAsia="ko-KR"/>
              </w:rPr>
            </w:pPr>
            <w:ins w:id="198" w:author="Qualcomm" w:date="2023-02-01T13:32:00Z">
              <w:r>
                <w:rPr>
                  <w:lang w:eastAsia="ko-KR"/>
                </w:rPr>
                <w:t xml:space="preserve">This field provides the z-value of the location in the Cartesian coordinate system. </w:t>
              </w:r>
              <w:r w:rsidRPr="0058370A">
                <w:rPr>
                  <w:lang w:eastAsia="ko-KR"/>
                </w:rPr>
                <w:t xml:space="preserve">Positive value represents </w:t>
              </w:r>
              <w:r>
                <w:rPr>
                  <w:lang w:eastAsia="ko-KR"/>
                </w:rPr>
                <w:t>height above</w:t>
              </w:r>
              <w:r w:rsidRPr="0058370A">
                <w:rPr>
                  <w:lang w:eastAsia="ko-KR"/>
                </w:rPr>
                <w:t xml:space="preserve"> reference point (origin)</w:t>
              </w:r>
              <w:r>
                <w:rPr>
                  <w:lang w:eastAsia="ko-KR"/>
                </w:rPr>
                <w:t xml:space="preserve"> [15]. See </w:t>
              </w:r>
              <w:r w:rsidRPr="00693C2C">
                <w:rPr>
                  <w:lang w:eastAsia="ko-KR"/>
                </w:rPr>
                <w:t xml:space="preserve">IE </w:t>
              </w:r>
              <w:r w:rsidRPr="00EF0EAA">
                <w:rPr>
                  <w:i/>
                  <w:iCs/>
                  <w:lang w:eastAsia="ko-KR"/>
                </w:rPr>
                <w:t>RelativeCartesianLocation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1D2EC10C" w14:textId="77777777" w:rsidTr="00C959A0">
        <w:trPr>
          <w:cantSplit/>
          <w:ins w:id="199" w:author="Qualcomm" w:date="2023-02-01T13:32:00Z"/>
        </w:trPr>
        <w:tc>
          <w:tcPr>
            <w:tcW w:w="9639" w:type="dxa"/>
          </w:tcPr>
          <w:p w14:paraId="429733C0" w14:textId="77777777" w:rsidR="00087058" w:rsidRPr="00EF0EAA" w:rsidRDefault="00087058" w:rsidP="00EF0EAA">
            <w:pPr>
              <w:pStyle w:val="TAL"/>
              <w:rPr>
                <w:ins w:id="200" w:author="Qualcomm" w:date="2023-02-01T13:32:00Z"/>
                <w:b/>
                <w:i/>
                <w:iCs/>
                <w:lang w:eastAsia="ko-KR"/>
              </w:rPr>
            </w:pPr>
            <w:ins w:id="201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uncertaintySemiMajor</w:t>
              </w:r>
            </w:ins>
          </w:p>
          <w:p w14:paraId="3DA9264A" w14:textId="77777777" w:rsidR="00087058" w:rsidRPr="00EC1F9B" w:rsidRDefault="00087058" w:rsidP="00EF0EAA">
            <w:pPr>
              <w:pStyle w:val="TAL"/>
              <w:rPr>
                <w:ins w:id="202" w:author="Qualcomm" w:date="2023-02-01T13:32:00Z"/>
                <w:lang w:eastAsia="ko-KR"/>
              </w:rPr>
            </w:pPr>
            <w:ins w:id="203" w:author="Qualcomm" w:date="2023-02-01T13:32:00Z">
              <w:r>
                <w:rPr>
                  <w:lang w:eastAsia="ko-KR"/>
                </w:rPr>
                <w:t>This field i</w:t>
              </w:r>
              <w:r w:rsidRPr="0077361B">
                <w:rPr>
                  <w:lang w:eastAsia="ko-KR"/>
                </w:rPr>
                <w:t xml:space="preserve">ndicates the semi-major axis of the uncertainty </w:t>
              </w:r>
              <w:r w:rsidRPr="00D91CFC">
                <w:rPr>
                  <w:lang w:eastAsia="ko-KR"/>
                </w:rPr>
                <w:t>ellipsoid</w:t>
              </w:r>
              <w:r>
                <w:rPr>
                  <w:lang w:eastAsia="ko-KR"/>
                </w:rPr>
                <w:t xml:space="preserve"> [15].</w:t>
              </w:r>
            </w:ins>
          </w:p>
        </w:tc>
      </w:tr>
      <w:tr w:rsidR="00087058" w:rsidRPr="0055568D" w14:paraId="31D03380" w14:textId="77777777" w:rsidTr="00C959A0">
        <w:trPr>
          <w:cantSplit/>
          <w:ins w:id="204" w:author="Qualcomm" w:date="2023-02-01T13:32:00Z"/>
        </w:trPr>
        <w:tc>
          <w:tcPr>
            <w:tcW w:w="9639" w:type="dxa"/>
          </w:tcPr>
          <w:p w14:paraId="25B0ACDF" w14:textId="77777777" w:rsidR="00087058" w:rsidRPr="00EF0EAA" w:rsidRDefault="00087058" w:rsidP="00EF0EAA">
            <w:pPr>
              <w:pStyle w:val="TAL"/>
              <w:rPr>
                <w:ins w:id="205" w:author="Qualcomm" w:date="2023-02-01T13:32:00Z"/>
                <w:b/>
                <w:i/>
                <w:iCs/>
                <w:lang w:eastAsia="ko-KR"/>
              </w:rPr>
            </w:pPr>
            <w:ins w:id="206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uncertaintySemiMinor</w:t>
              </w:r>
            </w:ins>
          </w:p>
          <w:p w14:paraId="05E4B3BE" w14:textId="77777777" w:rsidR="00087058" w:rsidRPr="00EC1F9B" w:rsidRDefault="00087058" w:rsidP="00EF0EAA">
            <w:pPr>
              <w:pStyle w:val="TAL"/>
              <w:rPr>
                <w:ins w:id="207" w:author="Qualcomm" w:date="2023-02-01T13:32:00Z"/>
                <w:lang w:eastAsia="ko-KR"/>
              </w:rPr>
            </w:pPr>
            <w:ins w:id="208" w:author="Qualcomm" w:date="2023-02-01T13:32:00Z">
              <w:r>
                <w:rPr>
                  <w:lang w:eastAsia="ko-KR"/>
                </w:rPr>
                <w:t>This field i</w:t>
              </w:r>
              <w:r w:rsidRPr="009F53BA">
                <w:rPr>
                  <w:lang w:eastAsia="ko-KR"/>
                </w:rPr>
                <w:t xml:space="preserve">ndicates the semi-minor axis of the uncertainty </w:t>
              </w:r>
              <w:r w:rsidRPr="009E2714">
                <w:rPr>
                  <w:lang w:eastAsia="ko-KR"/>
                </w:rPr>
                <w:t>ellipsoid</w:t>
              </w:r>
              <w:r>
                <w:rPr>
                  <w:lang w:eastAsia="ko-KR"/>
                </w:rPr>
                <w:t xml:space="preserve"> [15]</w:t>
              </w:r>
              <w:r w:rsidRPr="009F53BA"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69FA3D19" w14:textId="77777777" w:rsidTr="00C959A0">
        <w:trPr>
          <w:cantSplit/>
          <w:ins w:id="209" w:author="Qualcomm" w:date="2023-02-01T13:32:00Z"/>
        </w:trPr>
        <w:tc>
          <w:tcPr>
            <w:tcW w:w="9639" w:type="dxa"/>
          </w:tcPr>
          <w:p w14:paraId="1B54872D" w14:textId="77777777" w:rsidR="00087058" w:rsidRPr="00EF0EAA" w:rsidRDefault="00087058" w:rsidP="00EF0EAA">
            <w:pPr>
              <w:pStyle w:val="TAL"/>
              <w:rPr>
                <w:ins w:id="210" w:author="Qualcomm" w:date="2023-02-01T13:32:00Z"/>
                <w:b/>
                <w:i/>
                <w:iCs/>
                <w:lang w:eastAsia="ko-KR"/>
              </w:rPr>
            </w:pPr>
            <w:ins w:id="211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orientationMajorAxis</w:t>
              </w:r>
            </w:ins>
          </w:p>
          <w:p w14:paraId="14D27C60" w14:textId="77777777" w:rsidR="00087058" w:rsidRPr="00EC1F9B" w:rsidRDefault="00087058" w:rsidP="00EF0EAA">
            <w:pPr>
              <w:pStyle w:val="TAL"/>
              <w:rPr>
                <w:ins w:id="212" w:author="Qualcomm" w:date="2023-02-01T13:32:00Z"/>
                <w:lang w:eastAsia="ko-KR"/>
              </w:rPr>
            </w:pPr>
            <w:ins w:id="213" w:author="Qualcomm" w:date="2023-02-01T13:32:00Z">
              <w:r>
                <w:rPr>
                  <w:lang w:eastAsia="ko-KR"/>
                </w:rPr>
                <w:t>This field i</w:t>
              </w:r>
              <w:r w:rsidRPr="00546E35">
                <w:rPr>
                  <w:lang w:eastAsia="ko-KR"/>
                </w:rPr>
                <w:t>ndicates the orientation angle of the major axis</w:t>
              </w:r>
              <w:r>
                <w:rPr>
                  <w:lang w:eastAsia="ko-KR"/>
                </w:rPr>
                <w:t xml:space="preserve"> [15]</w:t>
              </w:r>
              <w:r w:rsidRPr="00546E35"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74800FBE" w14:textId="77777777" w:rsidTr="00C959A0">
        <w:trPr>
          <w:cantSplit/>
          <w:ins w:id="214" w:author="Qualcomm" w:date="2023-02-01T13:32:00Z"/>
        </w:trPr>
        <w:tc>
          <w:tcPr>
            <w:tcW w:w="9639" w:type="dxa"/>
          </w:tcPr>
          <w:p w14:paraId="4006DA33" w14:textId="77777777" w:rsidR="00087058" w:rsidRPr="00EF0EAA" w:rsidRDefault="00087058" w:rsidP="00EF0EAA">
            <w:pPr>
              <w:pStyle w:val="TAL"/>
              <w:rPr>
                <w:ins w:id="215" w:author="Qualcomm" w:date="2023-02-01T13:32:00Z"/>
                <w:b/>
                <w:i/>
                <w:iCs/>
                <w:lang w:eastAsia="ko-KR"/>
              </w:rPr>
            </w:pPr>
            <w:ins w:id="216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uncertaintyAltitude</w:t>
              </w:r>
            </w:ins>
          </w:p>
          <w:p w14:paraId="61EDA281" w14:textId="77777777" w:rsidR="00087058" w:rsidRPr="00CD1667" w:rsidRDefault="00087058" w:rsidP="00EF0EAA">
            <w:pPr>
              <w:pStyle w:val="TAL"/>
              <w:rPr>
                <w:ins w:id="217" w:author="Qualcomm" w:date="2023-02-01T13:32:00Z"/>
                <w:bCs/>
                <w:lang w:eastAsia="ko-KR"/>
              </w:rPr>
            </w:pPr>
            <w:ins w:id="218" w:author="Qualcomm" w:date="2023-02-01T13:32:00Z">
              <w:r>
                <w:rPr>
                  <w:lang w:eastAsia="ko-KR"/>
                </w:rPr>
                <w:t>This field i</w:t>
              </w:r>
              <w:r w:rsidRPr="00583A4F">
                <w:rPr>
                  <w:lang w:eastAsia="ko-KR"/>
                </w:rPr>
                <w:t>ndicates the vertical axis of the uncertainty ellipsoid</w:t>
              </w:r>
              <w:r>
                <w:rPr>
                  <w:lang w:eastAsia="ko-KR"/>
                </w:rPr>
                <w:t xml:space="preserve"> [15]</w:t>
              </w:r>
              <w:r w:rsidRPr="00583A4F">
                <w:rPr>
                  <w:lang w:eastAsia="ko-KR"/>
                </w:rPr>
                <w:t>.</w:t>
              </w:r>
            </w:ins>
          </w:p>
        </w:tc>
      </w:tr>
      <w:tr w:rsidR="00087058" w:rsidRPr="0055568D" w14:paraId="75DB7A3F" w14:textId="77777777" w:rsidTr="00C959A0">
        <w:trPr>
          <w:cantSplit/>
          <w:ins w:id="219" w:author="Qualcomm" w:date="2023-02-01T13:32:00Z"/>
        </w:trPr>
        <w:tc>
          <w:tcPr>
            <w:tcW w:w="9639" w:type="dxa"/>
          </w:tcPr>
          <w:p w14:paraId="6FE8E6E7" w14:textId="77777777" w:rsidR="00087058" w:rsidRPr="00EF0EAA" w:rsidRDefault="00087058" w:rsidP="00EF0EAA">
            <w:pPr>
              <w:pStyle w:val="TAL"/>
              <w:rPr>
                <w:ins w:id="220" w:author="Qualcomm" w:date="2023-02-01T13:32:00Z"/>
                <w:b/>
                <w:i/>
                <w:iCs/>
                <w:lang w:eastAsia="ko-KR"/>
              </w:rPr>
            </w:pPr>
            <w:ins w:id="221" w:author="Qualcomm" w:date="2023-02-01T13:32:00Z">
              <w:r w:rsidRPr="00EF0EAA">
                <w:rPr>
                  <w:b/>
                  <w:i/>
                  <w:iCs/>
                  <w:lang w:eastAsia="ko-KR"/>
                </w:rPr>
                <w:t>confidence</w:t>
              </w:r>
            </w:ins>
          </w:p>
          <w:p w14:paraId="54EF27EC" w14:textId="77777777" w:rsidR="00087058" w:rsidRPr="00EC1F9B" w:rsidRDefault="00087058" w:rsidP="00EF0EAA">
            <w:pPr>
              <w:pStyle w:val="TAL"/>
              <w:rPr>
                <w:ins w:id="222" w:author="Qualcomm" w:date="2023-02-01T13:32:00Z"/>
                <w:lang w:eastAsia="ko-KR"/>
              </w:rPr>
            </w:pPr>
            <w:ins w:id="223" w:author="Qualcomm" w:date="2023-02-01T13:32:00Z">
              <w:r>
                <w:rPr>
                  <w:lang w:eastAsia="ko-KR"/>
                </w:rPr>
                <w:t>This field indicates the confidence value [15].</w:t>
              </w:r>
            </w:ins>
          </w:p>
        </w:tc>
      </w:tr>
    </w:tbl>
    <w:p w14:paraId="7FEDCA34" w14:textId="77777777" w:rsidR="00087058" w:rsidRPr="0055568D" w:rsidRDefault="00087058" w:rsidP="00087058">
      <w:pPr>
        <w:rPr>
          <w:iCs/>
          <w:lang w:eastAsia="ko-KR"/>
        </w:rPr>
      </w:pPr>
    </w:p>
    <w:p w14:paraId="60732EE4" w14:textId="77777777" w:rsidR="00087058" w:rsidRPr="0055568D" w:rsidRDefault="00087058" w:rsidP="00087058">
      <w:pPr>
        <w:pStyle w:val="Heading4"/>
        <w:rPr>
          <w:i/>
          <w:iCs/>
          <w:noProof/>
          <w:lang w:eastAsia="ko-KR"/>
        </w:rPr>
      </w:pPr>
      <w:bookmarkStart w:id="224" w:name="_Toc27765171"/>
      <w:bookmarkStart w:id="225" w:name="_Toc37680828"/>
      <w:bookmarkStart w:id="226" w:name="_Toc46486399"/>
      <w:bookmarkStart w:id="227" w:name="_Toc52546744"/>
      <w:bookmarkStart w:id="228" w:name="_Toc52547274"/>
      <w:bookmarkStart w:id="229" w:name="_Toc52547804"/>
      <w:bookmarkStart w:id="230" w:name="_Toc52548334"/>
      <w:bookmarkStart w:id="231" w:name="_Toc115730054"/>
      <w:r w:rsidRPr="0055568D">
        <w:rPr>
          <w:i/>
          <w:iCs/>
          <w:lang w:eastAsia="ko-KR"/>
        </w:rPr>
        <w:t>–</w:t>
      </w:r>
      <w:r w:rsidRPr="0055568D">
        <w:rPr>
          <w:i/>
          <w:iCs/>
          <w:lang w:eastAsia="ko-KR"/>
        </w:rPr>
        <w:tab/>
      </w:r>
      <w:r w:rsidRPr="0055568D">
        <w:rPr>
          <w:i/>
          <w:iCs/>
          <w:noProof/>
          <w:lang w:eastAsia="ko-KR"/>
        </w:rPr>
        <w:t>LocationCoordinateTypes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3DDAC05D" w14:textId="77777777" w:rsidR="00087058" w:rsidRPr="0055568D" w:rsidRDefault="00087058" w:rsidP="00087058">
      <w:pPr>
        <w:keepLines/>
        <w:rPr>
          <w:lang w:eastAsia="ko-KR"/>
        </w:rPr>
      </w:pPr>
      <w:r w:rsidRPr="0055568D">
        <w:rPr>
          <w:lang w:eastAsia="ko-KR"/>
        </w:rPr>
        <w:t xml:space="preserve">The IE </w:t>
      </w:r>
      <w:r w:rsidRPr="0055568D">
        <w:rPr>
          <w:i/>
          <w:noProof/>
          <w:lang w:eastAsia="ko-KR"/>
        </w:rPr>
        <w:t xml:space="preserve">LocationCoordinateTypes </w:t>
      </w:r>
      <w:r w:rsidRPr="0055568D">
        <w:rPr>
          <w:noProof/>
          <w:lang w:eastAsia="ko-KR"/>
        </w:rPr>
        <w:t xml:space="preserve">defines a list of possible </w:t>
      </w:r>
      <w:r w:rsidRPr="0055568D">
        <w:rPr>
          <w:lang w:eastAsia="ko-KR"/>
        </w:rPr>
        <w:t>geographic shapes as defined in TS 23.032 [15].</w:t>
      </w:r>
    </w:p>
    <w:p w14:paraId="0C1279F8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-- ASN1START</w:t>
      </w:r>
    </w:p>
    <w:p w14:paraId="3BDDCBD4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</w:p>
    <w:p w14:paraId="46E1485A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snapToGrid w:val="0"/>
          <w:lang w:eastAsia="ko-KR"/>
        </w:rPr>
        <w:t xml:space="preserve">LocationCoordinateTypes </w:t>
      </w:r>
      <w:r w:rsidRPr="0055568D">
        <w:rPr>
          <w:lang w:eastAsia="ko-KR"/>
        </w:rPr>
        <w:t>::= SEQUENCE {</w:t>
      </w:r>
    </w:p>
    <w:p w14:paraId="4BA17159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ellipsoidPoint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0B863635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ellipsoidPointWithUncertaintyCircle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36DA3EAF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ellipsoidPointWithUncertaintyEllipse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6DA39896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polygon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3821AA9A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ellipsoidPointWithAltitude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7E9AB660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ellipsoidPointWithAltitudeAndUncertaintyEllipsoid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10537850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ellipsoidArc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BOOLEAN,</w:t>
      </w:r>
    </w:p>
    <w:p w14:paraId="6D3B5D37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...,</w:t>
      </w:r>
    </w:p>
    <w:p w14:paraId="1974041D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[[</w:t>
      </w:r>
    </w:p>
    <w:p w14:paraId="12CE8D34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highAccuracyEllipsoidPointWithUncertaintyEllipse-r15</w:t>
      </w:r>
    </w:p>
    <w:p w14:paraId="190BAE01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OPTIONAL, -- Need ON</w:t>
      </w:r>
    </w:p>
    <w:p w14:paraId="701F12FC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highAccuracyEllipsoidPointWithAltitudeAndUncertaintyEllipsoid-r15</w:t>
      </w:r>
    </w:p>
    <w:p w14:paraId="73283758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OPTIONAL  -- Need ON</w:t>
      </w:r>
    </w:p>
    <w:p w14:paraId="68E01717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]],</w:t>
      </w:r>
    </w:p>
    <w:p w14:paraId="77E2AB63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[[</w:t>
      </w:r>
    </w:p>
    <w:p w14:paraId="4DD5F398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ha-EllipsoidPointWithScalableUncertaintyEllipse-r16</w:t>
      </w:r>
    </w:p>
    <w:p w14:paraId="23EEE729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OPTIONAL, -- Need ON</w:t>
      </w:r>
    </w:p>
    <w:p w14:paraId="1F26DAAD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ha-EllipsoidPointWithAltitudeAndScalableUncertaintyEllipsoid-r16</w:t>
      </w:r>
    </w:p>
    <w:p w14:paraId="309FDCF7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BOOLEAN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OPTIONAL  -- Need ON</w:t>
      </w:r>
    </w:p>
    <w:p w14:paraId="7FECB975" w14:textId="77777777" w:rsidR="00087058" w:rsidRDefault="00087058" w:rsidP="00087058">
      <w:pPr>
        <w:pStyle w:val="PL"/>
        <w:shd w:val="clear" w:color="auto" w:fill="E6E6E6"/>
        <w:rPr>
          <w:ins w:id="232" w:author="Qualcomm" w:date="2023-02-01T13:33:00Z"/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]]</w:t>
      </w:r>
      <w:ins w:id="233" w:author="Qualcomm" w:date="2023-02-01T13:33:00Z">
        <w:r>
          <w:rPr>
            <w:snapToGrid w:val="0"/>
            <w:lang w:eastAsia="ko-KR"/>
          </w:rPr>
          <w:t>,</w:t>
        </w:r>
      </w:ins>
    </w:p>
    <w:p w14:paraId="3793B384" w14:textId="77777777" w:rsidR="00087058" w:rsidRDefault="00087058" w:rsidP="00087058">
      <w:pPr>
        <w:pStyle w:val="PL"/>
        <w:shd w:val="clear" w:color="auto" w:fill="E6E6E6"/>
        <w:rPr>
          <w:ins w:id="234" w:author="Qualcomm" w:date="2023-02-01T13:33:00Z"/>
          <w:snapToGrid w:val="0"/>
          <w:lang w:eastAsia="ko-KR"/>
        </w:rPr>
      </w:pPr>
      <w:ins w:id="235" w:author="Qualcomm" w:date="2023-02-01T13:33:00Z">
        <w:r>
          <w:rPr>
            <w:snapToGrid w:val="0"/>
            <w:lang w:eastAsia="ko-KR"/>
          </w:rPr>
          <w:tab/>
          <w:t>[[</w:t>
        </w:r>
      </w:ins>
    </w:p>
    <w:p w14:paraId="385AAC17" w14:textId="77777777" w:rsidR="00087058" w:rsidRDefault="00087058" w:rsidP="00087058">
      <w:pPr>
        <w:pStyle w:val="PL"/>
        <w:shd w:val="clear" w:color="auto" w:fill="E6E6E6"/>
        <w:rPr>
          <w:ins w:id="236" w:author="Qualcomm" w:date="2023-02-01T13:33:00Z"/>
          <w:snapToGrid w:val="0"/>
          <w:lang w:eastAsia="ko-KR"/>
        </w:rPr>
      </w:pPr>
      <w:ins w:id="237" w:author="Qualcomm" w:date="2023-02-01T13:33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l</w:t>
        </w:r>
        <w:r w:rsidRPr="00423395">
          <w:rPr>
            <w:snapToGrid w:val="0"/>
            <w:lang w:eastAsia="ko-KR"/>
          </w:rPr>
          <w:t>ocal2dPointWithUncertaintyEllipse-r18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BOOLEAN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 -- Need ON</w:t>
        </w:r>
      </w:ins>
    </w:p>
    <w:p w14:paraId="0988BFBB" w14:textId="77777777" w:rsidR="00087058" w:rsidRDefault="00087058" w:rsidP="00087058">
      <w:pPr>
        <w:pStyle w:val="PL"/>
        <w:shd w:val="clear" w:color="auto" w:fill="E6E6E6"/>
        <w:rPr>
          <w:ins w:id="238" w:author="Qualcomm" w:date="2023-02-01T13:33:00Z"/>
          <w:snapToGrid w:val="0"/>
          <w:lang w:eastAsia="ko-KR"/>
        </w:rPr>
      </w:pPr>
      <w:ins w:id="239" w:author="Qualcomm" w:date="2023-02-01T13:33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l</w:t>
        </w:r>
        <w:r w:rsidRPr="004521D4">
          <w:rPr>
            <w:snapToGrid w:val="0"/>
            <w:lang w:eastAsia="ko-KR"/>
          </w:rPr>
          <w:t>ocal3dPointWithUncertaintyEllipsoid</w:t>
        </w:r>
        <w:r>
          <w:rPr>
            <w:snapToGrid w:val="0"/>
            <w:lang w:eastAsia="ko-KR"/>
          </w:rPr>
          <w:t>-r18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BOOLEAN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  -- Need ON</w:t>
        </w:r>
      </w:ins>
    </w:p>
    <w:p w14:paraId="5E302673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ins w:id="240" w:author="Qualcomm" w:date="2023-02-01T13:33:00Z">
        <w:r>
          <w:rPr>
            <w:snapToGrid w:val="0"/>
            <w:lang w:eastAsia="ko-KR"/>
          </w:rPr>
          <w:tab/>
          <w:t>]]</w:t>
        </w:r>
      </w:ins>
    </w:p>
    <w:p w14:paraId="783FE87C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}</w:t>
      </w:r>
    </w:p>
    <w:p w14:paraId="46C6CDAA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</w:p>
    <w:p w14:paraId="53CCCCE5" w14:textId="77777777" w:rsidR="00087058" w:rsidRPr="0055568D" w:rsidRDefault="00087058" w:rsidP="00087058">
      <w:pPr>
        <w:pStyle w:val="PL"/>
        <w:shd w:val="clear" w:color="auto" w:fill="E6E6E6"/>
        <w:rPr>
          <w:lang w:eastAsia="ko-KR"/>
        </w:rPr>
      </w:pPr>
      <w:r w:rsidRPr="0055568D">
        <w:rPr>
          <w:lang w:eastAsia="ko-KR"/>
        </w:rPr>
        <w:t>-- ASN1STOP</w:t>
      </w:r>
    </w:p>
    <w:p w14:paraId="72DD5ABC" w14:textId="77777777" w:rsidR="00087058" w:rsidRDefault="00087058" w:rsidP="00087058">
      <w:pPr>
        <w:rPr>
          <w:ins w:id="241" w:author="Qualcomm" w:date="2023-02-01T13:33:00Z"/>
          <w:iCs/>
          <w:lang w:eastAsia="ko-KR"/>
        </w:rPr>
      </w:pPr>
    </w:p>
    <w:p w14:paraId="30EECD91" w14:textId="77777777" w:rsidR="00087058" w:rsidRPr="0055568D" w:rsidRDefault="00087058">
      <w:pPr>
        <w:pStyle w:val="NO"/>
        <w:rPr>
          <w:lang w:eastAsia="ko-KR"/>
        </w:rPr>
        <w:pPrChange w:id="242" w:author="Qualcomm" w:date="2022-11-27T02:19:00Z">
          <w:pPr/>
        </w:pPrChange>
      </w:pPr>
      <w:ins w:id="243" w:author="Qualcomm" w:date="2023-02-01T13:33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In this version of the specification, the GAD shapes </w:t>
        </w:r>
        <w:r w:rsidRPr="00F21B1E">
          <w:rPr>
            <w:i/>
            <w:iCs/>
            <w:lang w:eastAsia="ko-KR"/>
          </w:rPr>
          <w:t>local2dPointWithUncertaintyEllipse</w:t>
        </w:r>
        <w:r>
          <w:rPr>
            <w:lang w:eastAsia="ko-KR"/>
          </w:rPr>
          <w:t xml:space="preserve"> and </w:t>
        </w:r>
        <w:r w:rsidRPr="00F21B1E">
          <w:rPr>
            <w:i/>
            <w:iCs/>
            <w:lang w:eastAsia="ko-KR"/>
          </w:rPr>
          <w:t>local3dPointWithUncertaintyEllipsoid</w:t>
        </w:r>
        <w:r>
          <w:rPr>
            <w:lang w:eastAsia="ko-KR"/>
          </w:rPr>
          <w:t xml:space="preserve"> are supported for DL-TDOA and DL-AoD only.</w:t>
        </w:r>
      </w:ins>
    </w:p>
    <w:p w14:paraId="54510379" w14:textId="77777777" w:rsidR="00087058" w:rsidRPr="0055568D" w:rsidRDefault="00087058" w:rsidP="00087058">
      <w:pPr>
        <w:pStyle w:val="Heading4"/>
        <w:rPr>
          <w:i/>
          <w:iCs/>
          <w:noProof/>
          <w:lang w:eastAsia="ko-KR"/>
        </w:rPr>
      </w:pPr>
      <w:bookmarkStart w:id="244" w:name="_Toc27765172"/>
      <w:bookmarkStart w:id="245" w:name="_Toc37680829"/>
      <w:bookmarkStart w:id="246" w:name="_Toc46486400"/>
      <w:bookmarkStart w:id="247" w:name="_Toc52546745"/>
      <w:bookmarkStart w:id="248" w:name="_Toc52547275"/>
      <w:bookmarkStart w:id="249" w:name="_Toc52547805"/>
      <w:bookmarkStart w:id="250" w:name="_Toc52548335"/>
      <w:bookmarkStart w:id="251" w:name="_Toc115730055"/>
      <w:r w:rsidRPr="0055568D">
        <w:rPr>
          <w:i/>
          <w:iCs/>
          <w:lang w:eastAsia="ko-KR"/>
        </w:rPr>
        <w:t>–</w:t>
      </w:r>
      <w:r w:rsidRPr="0055568D">
        <w:rPr>
          <w:i/>
          <w:iCs/>
          <w:lang w:eastAsia="ko-KR"/>
        </w:rPr>
        <w:tab/>
      </w:r>
      <w:r w:rsidRPr="0055568D">
        <w:rPr>
          <w:i/>
          <w:iCs/>
          <w:noProof/>
          <w:lang w:eastAsia="ko-KR"/>
        </w:rPr>
        <w:t>NCGI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42FF23F4" w14:textId="77777777" w:rsidR="00087058" w:rsidRPr="0055568D" w:rsidRDefault="00087058" w:rsidP="00087058">
      <w:r w:rsidRPr="0055568D">
        <w:rPr>
          <w:lang w:eastAsia="ko-KR"/>
        </w:rPr>
        <w:t xml:space="preserve">The IE </w:t>
      </w:r>
      <w:r w:rsidRPr="0055568D">
        <w:rPr>
          <w:i/>
          <w:iCs/>
          <w:noProof/>
          <w:lang w:eastAsia="ko-KR"/>
        </w:rPr>
        <w:t>NCGI</w:t>
      </w:r>
      <w:r w:rsidRPr="0055568D">
        <w:rPr>
          <w:noProof/>
          <w:lang w:eastAsia="ko-KR"/>
        </w:rPr>
        <w:t xml:space="preserve"> specifies the NR Cell Global Identifier (NCGI) which is used to identify NR cells globally (TS 38.331 [35]).</w:t>
      </w:r>
    </w:p>
    <w:p w14:paraId="5113302A" w14:textId="77777777" w:rsidR="00087058" w:rsidRPr="0055568D" w:rsidRDefault="00087058" w:rsidP="00087058">
      <w:pPr>
        <w:pStyle w:val="PL"/>
        <w:shd w:val="pct10" w:color="auto" w:fill="auto"/>
        <w:rPr>
          <w:lang w:eastAsia="ko-KR"/>
        </w:rPr>
      </w:pPr>
      <w:r w:rsidRPr="0055568D">
        <w:rPr>
          <w:lang w:eastAsia="ko-KR"/>
        </w:rPr>
        <w:lastRenderedPageBreak/>
        <w:t>-- ASN1START</w:t>
      </w:r>
    </w:p>
    <w:p w14:paraId="682BA401" w14:textId="77777777" w:rsidR="00087058" w:rsidRPr="0055568D" w:rsidRDefault="00087058" w:rsidP="00087058">
      <w:pPr>
        <w:pStyle w:val="PL"/>
        <w:shd w:val="pct10" w:color="auto" w:fill="auto"/>
        <w:rPr>
          <w:lang w:eastAsia="ko-KR"/>
        </w:rPr>
      </w:pPr>
    </w:p>
    <w:p w14:paraId="6D3FB80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NCGI-r15 ::= SEQUENCE {</w:t>
      </w:r>
    </w:p>
    <w:p w14:paraId="408362BF" w14:textId="77777777" w:rsidR="00087058" w:rsidRPr="0055568D" w:rsidRDefault="00087058" w:rsidP="00087058">
      <w:pPr>
        <w:pStyle w:val="PL"/>
        <w:shd w:val="pct10" w:color="auto" w:fill="auto"/>
        <w:rPr>
          <w:snapToGrid w:val="0"/>
        </w:rPr>
      </w:pPr>
      <w:r w:rsidRPr="0055568D">
        <w:rPr>
          <w:snapToGrid w:val="0"/>
        </w:rPr>
        <w:tab/>
        <w:t>mcc-r15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lang w:eastAsia="ko-KR"/>
        </w:rPr>
        <w:t xml:space="preserve">SEQUENCE (SIZE (3)) </w:t>
      </w:r>
      <w:r w:rsidRPr="0055568D">
        <w:rPr>
          <w:lang w:eastAsia="ko-KR"/>
        </w:rPr>
        <w:tab/>
        <w:t>OF INTEGER (0..9)</w:t>
      </w:r>
      <w:r w:rsidRPr="0055568D">
        <w:rPr>
          <w:snapToGrid w:val="0"/>
        </w:rPr>
        <w:t>,</w:t>
      </w:r>
    </w:p>
    <w:p w14:paraId="0B700571" w14:textId="77777777" w:rsidR="00087058" w:rsidRPr="0055568D" w:rsidRDefault="00087058" w:rsidP="00087058">
      <w:pPr>
        <w:pStyle w:val="PL"/>
        <w:shd w:val="pct10" w:color="auto" w:fill="auto"/>
        <w:rPr>
          <w:snapToGrid w:val="0"/>
        </w:rPr>
      </w:pPr>
      <w:r w:rsidRPr="0055568D">
        <w:rPr>
          <w:snapToGrid w:val="0"/>
        </w:rPr>
        <w:tab/>
        <w:t>mnc-r15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lang w:eastAsia="ko-KR"/>
        </w:rPr>
        <w:t xml:space="preserve">SEQUENCE (SIZE (2..3)) </w:t>
      </w:r>
      <w:r w:rsidRPr="0055568D">
        <w:rPr>
          <w:lang w:eastAsia="ko-KR"/>
        </w:rPr>
        <w:tab/>
        <w:t>OF INTEGER (0..9)</w:t>
      </w:r>
      <w:r w:rsidRPr="0055568D">
        <w:rPr>
          <w:snapToGrid w:val="0"/>
        </w:rPr>
        <w:t>,</w:t>
      </w:r>
    </w:p>
    <w:p w14:paraId="638D8189" w14:textId="77777777" w:rsidR="00087058" w:rsidRPr="0055568D" w:rsidRDefault="00087058" w:rsidP="00087058">
      <w:pPr>
        <w:pStyle w:val="PL"/>
        <w:shd w:val="pct10" w:color="auto" w:fill="auto"/>
        <w:rPr>
          <w:snapToGrid w:val="0"/>
        </w:rPr>
      </w:pPr>
      <w:r w:rsidRPr="0055568D">
        <w:rPr>
          <w:snapToGrid w:val="0"/>
        </w:rPr>
        <w:tab/>
        <w:t>nr-cellidentity-r15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lang w:eastAsia="ko-KR"/>
        </w:rPr>
        <w:t>BIT STRING (SIZE (36))</w:t>
      </w:r>
    </w:p>
    <w:p w14:paraId="46AF5B88" w14:textId="77777777" w:rsidR="00087058" w:rsidRPr="0055568D" w:rsidRDefault="00087058" w:rsidP="00087058">
      <w:pPr>
        <w:pStyle w:val="PL"/>
        <w:shd w:val="pct10" w:color="auto" w:fill="auto"/>
        <w:rPr>
          <w:snapToGrid w:val="0"/>
        </w:rPr>
      </w:pPr>
      <w:r w:rsidRPr="0055568D">
        <w:rPr>
          <w:snapToGrid w:val="0"/>
        </w:rPr>
        <w:t>}</w:t>
      </w:r>
    </w:p>
    <w:p w14:paraId="5057466C" w14:textId="77777777" w:rsidR="00087058" w:rsidRPr="0055568D" w:rsidRDefault="00087058" w:rsidP="00087058">
      <w:pPr>
        <w:pStyle w:val="PL"/>
        <w:shd w:val="pct10" w:color="auto" w:fill="auto"/>
        <w:rPr>
          <w:lang w:eastAsia="ko-KR"/>
        </w:rPr>
      </w:pPr>
    </w:p>
    <w:p w14:paraId="3F358B28" w14:textId="77777777" w:rsidR="00087058" w:rsidRPr="0055568D" w:rsidRDefault="00087058" w:rsidP="00087058">
      <w:pPr>
        <w:pStyle w:val="PL"/>
        <w:shd w:val="pct10" w:color="auto" w:fill="auto"/>
        <w:rPr>
          <w:lang w:eastAsia="ko-KR"/>
        </w:rPr>
      </w:pPr>
      <w:r w:rsidRPr="0055568D">
        <w:rPr>
          <w:lang w:eastAsia="ko-KR"/>
        </w:rPr>
        <w:t>-- ASN1STOP</w:t>
      </w:r>
    </w:p>
    <w:p w14:paraId="042842EB" w14:textId="77777777" w:rsidR="00087058" w:rsidRDefault="00087058" w:rsidP="00087058">
      <w:pPr>
        <w:rPr>
          <w:iCs/>
          <w:lang w:eastAsia="ko-KR"/>
        </w:rPr>
      </w:pPr>
    </w:p>
    <w:p w14:paraId="1C66E602" w14:textId="21E7CB31" w:rsidR="00696F9A" w:rsidRPr="0055568D" w:rsidRDefault="00696F9A" w:rsidP="00087058">
      <w:pPr>
        <w:rPr>
          <w:iCs/>
          <w:lang w:eastAsia="ko-KR"/>
        </w:rPr>
      </w:pPr>
      <w:r w:rsidRPr="00696F9A">
        <w:rPr>
          <w:iCs/>
          <w:highlight w:val="yellow"/>
          <w:lang w:eastAsia="ko-KR"/>
        </w:rPr>
        <w:t>[…]</w:t>
      </w:r>
    </w:p>
    <w:p w14:paraId="7C86842C" w14:textId="77777777" w:rsidR="00087058" w:rsidRDefault="00087058" w:rsidP="00087058">
      <w:pPr>
        <w:pStyle w:val="Heading3"/>
      </w:pPr>
      <w:bookmarkStart w:id="252" w:name="_Toc37680836"/>
      <w:bookmarkStart w:id="253" w:name="_Toc46486407"/>
      <w:bookmarkStart w:id="254" w:name="_Toc52546752"/>
      <w:bookmarkStart w:id="255" w:name="_Toc52547282"/>
      <w:bookmarkStart w:id="256" w:name="_Toc52547812"/>
      <w:bookmarkStart w:id="257" w:name="_Toc52548342"/>
      <w:bookmarkStart w:id="258" w:name="_Toc115730064"/>
      <w:r w:rsidRPr="0055568D">
        <w:t>6.4.2</w:t>
      </w:r>
      <w:r w:rsidRPr="0055568D">
        <w:tab/>
        <w:t>Common Positioning</w:t>
      </w:r>
      <w:bookmarkEnd w:id="252"/>
      <w:bookmarkEnd w:id="253"/>
      <w:bookmarkEnd w:id="254"/>
      <w:bookmarkEnd w:id="255"/>
      <w:bookmarkEnd w:id="256"/>
      <w:bookmarkEnd w:id="257"/>
      <w:bookmarkEnd w:id="258"/>
    </w:p>
    <w:p w14:paraId="5C951655" w14:textId="1372E7C6" w:rsidR="00696F9A" w:rsidRPr="00696F9A" w:rsidRDefault="00696F9A" w:rsidP="00696F9A">
      <w:pPr>
        <w:rPr>
          <w:lang w:eastAsia="ja-JP"/>
        </w:rPr>
      </w:pPr>
      <w:r w:rsidRPr="00696F9A">
        <w:rPr>
          <w:highlight w:val="yellow"/>
          <w:lang w:eastAsia="ja-JP"/>
        </w:rPr>
        <w:t>[…]</w:t>
      </w:r>
    </w:p>
    <w:p w14:paraId="2FAB5F33" w14:textId="77777777" w:rsidR="00087058" w:rsidRPr="0055568D" w:rsidRDefault="00087058" w:rsidP="00087058">
      <w:pPr>
        <w:pStyle w:val="Heading4"/>
      </w:pPr>
      <w:bookmarkStart w:id="259" w:name="_Toc37680842"/>
      <w:bookmarkStart w:id="260" w:name="_Toc46486413"/>
      <w:bookmarkStart w:id="261" w:name="_Toc52546758"/>
      <w:bookmarkStart w:id="262" w:name="_Toc52547288"/>
      <w:bookmarkStart w:id="263" w:name="_Toc52547818"/>
      <w:bookmarkStart w:id="264" w:name="_Toc52548348"/>
      <w:bookmarkStart w:id="265" w:name="_Toc115730070"/>
      <w:r w:rsidRPr="0055568D">
        <w:t>–</w:t>
      </w:r>
      <w:r w:rsidRPr="0055568D">
        <w:tab/>
      </w:r>
      <w:r w:rsidRPr="0055568D">
        <w:rPr>
          <w:i/>
          <w:iCs/>
        </w:rPr>
        <w:t>CommonIEsProvideLocationInformation</w:t>
      </w:r>
      <w:bookmarkEnd w:id="259"/>
      <w:bookmarkEnd w:id="260"/>
      <w:bookmarkEnd w:id="261"/>
      <w:bookmarkEnd w:id="262"/>
      <w:bookmarkEnd w:id="263"/>
      <w:bookmarkEnd w:id="264"/>
      <w:bookmarkEnd w:id="265"/>
    </w:p>
    <w:p w14:paraId="5C6FEBA3" w14:textId="77777777" w:rsidR="00087058" w:rsidRPr="0055568D" w:rsidRDefault="00087058" w:rsidP="00087058">
      <w:r w:rsidRPr="0055568D">
        <w:t xml:space="preserve">The </w:t>
      </w:r>
      <w:r w:rsidRPr="0055568D">
        <w:rPr>
          <w:i/>
        </w:rPr>
        <w:t>CommonIEsProvideLocationInformation</w:t>
      </w:r>
      <w:r w:rsidRPr="0055568D">
        <w:t xml:space="preserve"> carries common IEs for a Provide Location Information LPP message Type.</w:t>
      </w:r>
    </w:p>
    <w:p w14:paraId="4CAFAA53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ASN1START</w:t>
      </w:r>
    </w:p>
    <w:p w14:paraId="0A26116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7175D7A2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CommonIEsProvideLocationInformation ::= SEQUENCE {</w:t>
      </w:r>
    </w:p>
    <w:p w14:paraId="50DE456E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locationEstimate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LocationCoordinates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</w:p>
    <w:p w14:paraId="7A1A763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velocityEstimate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Velocity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</w:p>
    <w:p w14:paraId="6436BD80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locationError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LocationError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</w:p>
    <w:p w14:paraId="2310D24F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5760EF5F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  <w:r w:rsidRPr="0055568D">
        <w:rPr>
          <w:snapToGrid w:val="0"/>
        </w:rPr>
        <w:tab/>
        <w:t>earlyFixReport-r12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EarlyFixReport-r12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</w:t>
      </w:r>
    </w:p>
    <w:p w14:paraId="3CCC051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]],</w:t>
      </w:r>
    </w:p>
    <w:p w14:paraId="79EB838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  <w:r w:rsidRPr="0055568D">
        <w:rPr>
          <w:snapToGrid w:val="0"/>
        </w:rPr>
        <w:tab/>
        <w:t>locationSource-r13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LocationSource-r13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</w:p>
    <w:p w14:paraId="5B21421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  <w:t>locationTimestamp-r13</w:t>
      </w:r>
      <w:r w:rsidRPr="0055568D">
        <w:rPr>
          <w:snapToGrid w:val="0"/>
        </w:rPr>
        <w:tab/>
        <w:t>UTCTime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</w:t>
      </w:r>
    </w:p>
    <w:p w14:paraId="25F1057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]],</w:t>
      </w:r>
    </w:p>
    <w:p w14:paraId="2A6B2D9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</w:p>
    <w:p w14:paraId="6CC03299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  <w:t>segmentationInfo-r14</w:t>
      </w:r>
      <w:r w:rsidRPr="0055568D">
        <w:rPr>
          <w:snapToGrid w:val="0"/>
        </w:rPr>
        <w:tab/>
        <w:t>SegmentationInfo-r14</w:t>
      </w:r>
      <w:r w:rsidRPr="0055568D">
        <w:rPr>
          <w:snapToGrid w:val="0"/>
        </w:rPr>
        <w:tab/>
        <w:t>OPTIONAL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Cond Segmentation</w:t>
      </w:r>
    </w:p>
    <w:p w14:paraId="2461FB6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]],</w:t>
      </w:r>
    </w:p>
    <w:p w14:paraId="5DF5DCB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</w:p>
    <w:p w14:paraId="3C20DA2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  <w:t>integrityInfo-r17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IntegrityInfo-r17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</w:t>
      </w:r>
    </w:p>
    <w:p w14:paraId="535CFDAD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</w:t>
      </w:r>
    </w:p>
    <w:p w14:paraId="317CBFF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19DC888C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3C6F3056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LocationCoordinates ::= CHOICE {</w:t>
      </w:r>
    </w:p>
    <w:p w14:paraId="109E260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ellipsoidPoint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Ellipsoid-Point,</w:t>
      </w:r>
    </w:p>
    <w:p w14:paraId="1E261C76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ellipsoidPointWithUncertaintyCircle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Ellipsoid-PointWithUncertaintyCircle,</w:t>
      </w:r>
    </w:p>
    <w:p w14:paraId="371E91A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ellipsoidPointWithUncertaintyEllipse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EllipsoidPointWithUncertaintyEllipse,</w:t>
      </w:r>
    </w:p>
    <w:p w14:paraId="2AC611F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polygon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Polygon,</w:t>
      </w:r>
    </w:p>
    <w:p w14:paraId="0BAB7B29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ellipsoidPointWithAltitude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EllipsoidPointWithAltitude,</w:t>
      </w:r>
    </w:p>
    <w:p w14:paraId="4CA08C3D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ellipsoidPointWithAltitudeAndUncertaintyEllipsoid</w:t>
      </w:r>
    </w:p>
    <w:p w14:paraId="4630F0C7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EllipsoidPointWithAltitudeAndUncertaintyEllipsoid,</w:t>
      </w:r>
    </w:p>
    <w:p w14:paraId="5E91DC5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ellipsoidArc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EllipsoidArc,</w:t>
      </w:r>
    </w:p>
    <w:p w14:paraId="1CBF75A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7810BB3D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</w:rPr>
        <w:tab/>
      </w:r>
      <w:r w:rsidRPr="0055568D">
        <w:rPr>
          <w:snapToGrid w:val="0"/>
          <w:lang w:eastAsia="ko-KR"/>
        </w:rPr>
        <w:t>highAccuracyEllipsoidPointWithUncertaintyEllipse-v1510</w:t>
      </w:r>
    </w:p>
    <w:p w14:paraId="34EC08E0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HighAccuracyEllipsoidPointWithUncertaintyEllipse-r15,</w:t>
      </w:r>
    </w:p>
    <w:p w14:paraId="5E1D3AA3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highAccuracyEllipsoidPointWithAltitudeAndUncertaintyEllipsoid-v1510</w:t>
      </w:r>
    </w:p>
    <w:p w14:paraId="225F6113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HighAccuracyEllipsoidPointWithAltitudeAndUncertaintyEllipsoid-r15,</w:t>
      </w:r>
    </w:p>
    <w:p w14:paraId="401BD1EC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ha-EllipsoidPointWithScalableUncertaintyEllipse-v1680</w:t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del w:id="266" w:author="Qualcomm" w:date="2023-02-01T13:33:00Z">
        <w:r w:rsidRPr="0055568D" w:rsidDel="00CF6944">
          <w:rPr>
            <w:snapToGrid w:val="0"/>
            <w:lang w:eastAsia="ko-KR"/>
          </w:rPr>
          <w:tab/>
        </w:r>
      </w:del>
      <w:r w:rsidRPr="0055568D">
        <w:rPr>
          <w:snapToGrid w:val="0"/>
          <w:lang w:eastAsia="ko-KR"/>
        </w:rPr>
        <w:t>HA-EllipsoidPointWithScalableUncertaintyEllipse-r16,</w:t>
      </w:r>
    </w:p>
    <w:p w14:paraId="0651112C" w14:textId="77777777" w:rsidR="00087058" w:rsidRPr="0055568D" w:rsidRDefault="00087058" w:rsidP="00087058">
      <w:pPr>
        <w:pStyle w:val="PL"/>
        <w:shd w:val="clear" w:color="auto" w:fill="E6E6E6"/>
        <w:rPr>
          <w:snapToGrid w:val="0"/>
          <w:lang w:eastAsia="ko-KR"/>
        </w:rPr>
      </w:pPr>
      <w:r w:rsidRPr="0055568D">
        <w:rPr>
          <w:snapToGrid w:val="0"/>
          <w:lang w:eastAsia="ko-KR"/>
        </w:rPr>
        <w:tab/>
        <w:t>ha-EllipsoidPointWithAltitudeAndScalableUncertaintyEllipsoid-v1680</w:t>
      </w:r>
    </w:p>
    <w:p w14:paraId="6F0C6E91" w14:textId="77777777" w:rsidR="00087058" w:rsidRDefault="00087058" w:rsidP="00087058">
      <w:pPr>
        <w:pStyle w:val="PL"/>
        <w:shd w:val="clear" w:color="auto" w:fill="E6E6E6"/>
        <w:rPr>
          <w:ins w:id="267" w:author="Qualcomm" w:date="2023-02-01T13:34:00Z"/>
          <w:snapToGrid w:val="0"/>
          <w:lang w:eastAsia="ko-KR"/>
        </w:rPr>
      </w:pP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</w:r>
      <w:r w:rsidRPr="0055568D">
        <w:rPr>
          <w:snapToGrid w:val="0"/>
          <w:lang w:eastAsia="ko-KR"/>
        </w:rPr>
        <w:tab/>
        <w:t>HA-EllipsoidPointWithAltitudeAndScalableUncertaintyEllipsoid-r16</w:t>
      </w:r>
      <w:ins w:id="268" w:author="Qualcomm" w:date="2023-02-01T13:34:00Z">
        <w:r>
          <w:rPr>
            <w:snapToGrid w:val="0"/>
            <w:lang w:eastAsia="ko-KR"/>
          </w:rPr>
          <w:t>,</w:t>
        </w:r>
      </w:ins>
    </w:p>
    <w:p w14:paraId="4AFAA99C" w14:textId="77777777" w:rsidR="00087058" w:rsidRPr="00EB3500" w:rsidRDefault="00087058" w:rsidP="00087058">
      <w:pPr>
        <w:pStyle w:val="PL"/>
        <w:shd w:val="clear" w:color="auto" w:fill="E6E6E6"/>
        <w:rPr>
          <w:ins w:id="269" w:author="Qualcomm" w:date="2023-02-01T13:34:00Z"/>
          <w:snapToGrid w:val="0"/>
        </w:rPr>
      </w:pPr>
      <w:ins w:id="270" w:author="Qualcomm" w:date="2023-02-01T13:34:00Z">
        <w:r>
          <w:rPr>
            <w:snapToGrid w:val="0"/>
          </w:rPr>
          <w:tab/>
        </w:r>
        <w:r w:rsidRPr="00EB3500">
          <w:rPr>
            <w:snapToGrid w:val="0"/>
          </w:rPr>
          <w:t>local2dPointWithUncertaintyEllipse-</w:t>
        </w:r>
        <w:r>
          <w:rPr>
            <w:snapToGrid w:val="0"/>
          </w:rPr>
          <w:t>v</w:t>
        </w:r>
        <w:r w:rsidRPr="00EB3500">
          <w:rPr>
            <w:snapToGrid w:val="0"/>
          </w:rPr>
          <w:t>18</w:t>
        </w:r>
        <w:r>
          <w:rPr>
            <w:snapToGrid w:val="0"/>
          </w:rPr>
          <w:t>xy</w:t>
        </w:r>
        <w:r>
          <w:rPr>
            <w:snapToGrid w:val="0"/>
          </w:rPr>
          <w:tab/>
        </w:r>
        <w:r w:rsidRPr="004521D4">
          <w:rPr>
            <w:snapToGrid w:val="0"/>
            <w:lang w:eastAsia="ko-KR"/>
          </w:rPr>
          <w:t>Local2dPointWithUncertaintyEllipse</w:t>
        </w:r>
        <w:r>
          <w:rPr>
            <w:snapToGrid w:val="0"/>
            <w:lang w:eastAsia="ko-KR"/>
          </w:rPr>
          <w:t>-r18,</w:t>
        </w:r>
      </w:ins>
    </w:p>
    <w:p w14:paraId="0D49A61C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ins w:id="271" w:author="Qualcomm" w:date="2023-02-01T13:34:00Z">
        <w:r w:rsidRPr="00EB3500">
          <w:rPr>
            <w:snapToGrid w:val="0"/>
          </w:rPr>
          <w:tab/>
          <w:t>local3dPointWithUncertaintyEllipsoid-</w:t>
        </w:r>
        <w:r>
          <w:rPr>
            <w:snapToGrid w:val="0"/>
          </w:rPr>
          <w:t>v</w:t>
        </w:r>
        <w:r w:rsidRPr="00EB3500">
          <w:rPr>
            <w:snapToGrid w:val="0"/>
          </w:rPr>
          <w:t>18</w:t>
        </w:r>
        <w:r>
          <w:rPr>
            <w:snapToGrid w:val="0"/>
          </w:rPr>
          <w:t>xy</w:t>
        </w:r>
        <w:r>
          <w:rPr>
            <w:snapToGrid w:val="0"/>
          </w:rPr>
          <w:tab/>
        </w:r>
        <w:r w:rsidRPr="004521D4">
          <w:rPr>
            <w:snapToGrid w:val="0"/>
            <w:lang w:eastAsia="ko-KR"/>
          </w:rPr>
          <w:t>Local3dPointWithUncertaintyEllipsoid</w:t>
        </w:r>
        <w:r>
          <w:rPr>
            <w:snapToGrid w:val="0"/>
            <w:lang w:eastAsia="ko-KR"/>
          </w:rPr>
          <w:t>-r18</w:t>
        </w:r>
      </w:ins>
    </w:p>
    <w:p w14:paraId="5D762AE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1957E81C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5C704300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Velocity ::= CHOICE {</w:t>
      </w:r>
    </w:p>
    <w:p w14:paraId="59C7461E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horizontalVelocity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HorizontalVelocity,</w:t>
      </w:r>
    </w:p>
    <w:p w14:paraId="4CD9D50C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horizontalWithVerticalVelocity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HorizontalWithVerticalVelocity,</w:t>
      </w:r>
    </w:p>
    <w:p w14:paraId="5BCF19A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horizontalVelocityWithUncertainty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HorizontalVelocityWithUncertainty,</w:t>
      </w:r>
    </w:p>
    <w:p w14:paraId="3317216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horizontalWithVerticalVelocityAndUncertainty</w:t>
      </w:r>
    </w:p>
    <w:p w14:paraId="19689C06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HorizontalWithVerticalVelocityAndUncertainty,</w:t>
      </w:r>
    </w:p>
    <w:p w14:paraId="5D36497A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06ADA91C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4F3D5E3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0053D23A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LocationError ::= SEQUENCE {</w:t>
      </w:r>
    </w:p>
    <w:p w14:paraId="2AB4ACAD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lastRenderedPageBreak/>
        <w:tab/>
        <w:t>locationfailurecause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LocationFailureCause,</w:t>
      </w:r>
    </w:p>
    <w:p w14:paraId="705125C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7422ABEA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712A166F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76AB85D9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LocationFailureCause ::= ENUMERATED {</w:t>
      </w:r>
    </w:p>
    <w:p w14:paraId="2D3ADAD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undefined,</w:t>
      </w:r>
    </w:p>
    <w:p w14:paraId="45E9E0BD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requestedMethodNotSupported,</w:t>
      </w:r>
    </w:p>
    <w:p w14:paraId="385F97D0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positionMethodFailure,</w:t>
      </w:r>
    </w:p>
    <w:p w14:paraId="464FE8A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periodicLocationMeasurementsNotAvailable,</w:t>
      </w:r>
    </w:p>
    <w:p w14:paraId="029CD2DE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555248B8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50BC8BE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6C50956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EarlyFixReport-r12 ::= ENUMERATED {</w:t>
      </w:r>
    </w:p>
    <w:p w14:paraId="6A7F905D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noMoreMessages,</w:t>
      </w:r>
    </w:p>
    <w:p w14:paraId="3AD22FCE" w14:textId="77777777" w:rsidR="00087058" w:rsidRPr="0055568D" w:rsidRDefault="00087058" w:rsidP="00087058">
      <w:pPr>
        <w:pStyle w:val="PL"/>
        <w:shd w:val="clear" w:color="auto" w:fill="E6E6E6"/>
        <w:rPr>
          <w:lang w:eastAsia="ja-JP"/>
        </w:rPr>
      </w:pPr>
      <w:r w:rsidRPr="0055568D">
        <w:rPr>
          <w:snapToGrid w:val="0"/>
        </w:rPr>
        <w:tab/>
      </w:r>
      <w:r w:rsidRPr="0055568D">
        <w:t>moreMessagesOnTheWay</w:t>
      </w:r>
    </w:p>
    <w:p w14:paraId="2C80BA8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t>}</w:t>
      </w:r>
    </w:p>
    <w:p w14:paraId="61803B22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0F6977BF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lang w:eastAsia="ja-JP"/>
        </w:rPr>
        <w:t xml:space="preserve">LocationSource-r13 </w:t>
      </w:r>
      <w:r w:rsidRPr="0055568D">
        <w:rPr>
          <w:snapToGrid w:val="0"/>
        </w:rPr>
        <w:t>::= BIT STRING {</w:t>
      </w:r>
      <w:r w:rsidRPr="0055568D">
        <w:rPr>
          <w:snapToGrid w:val="0"/>
        </w:rPr>
        <w:tab/>
        <w:t>a-gnss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(0),</w:t>
      </w:r>
    </w:p>
    <w:p w14:paraId="5C239F8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wlan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(1),</w:t>
      </w:r>
    </w:p>
    <w:p w14:paraId="5DAC8A6F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bt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(2),</w:t>
      </w:r>
    </w:p>
    <w:p w14:paraId="3F47B697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tbs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(3),</w:t>
      </w:r>
    </w:p>
    <w:p w14:paraId="3D3498C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sensor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(4),</w:t>
      </w:r>
    </w:p>
    <w:p w14:paraId="25D59635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ha-gnss-v1510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(5),</w:t>
      </w:r>
    </w:p>
    <w:p w14:paraId="0DF04487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motion-sensor-v1550 (6),</w:t>
      </w:r>
    </w:p>
    <w:p w14:paraId="55819747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 xml:space="preserve">dl-tdoa-r16 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(7),</w:t>
      </w:r>
    </w:p>
    <w:p w14:paraId="67956D6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dl-aod-r16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(8) } (SIZE(1..16))</w:t>
      </w:r>
    </w:p>
    <w:p w14:paraId="6A924CB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099551C9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IntegrityInfo-r17 ::= SEQUENCE {</w:t>
      </w:r>
    </w:p>
    <w:p w14:paraId="406F4EEE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horizontalProtectionLevel-r17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(0..50000),</w:t>
      </w:r>
    </w:p>
    <w:p w14:paraId="0933E22C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verticalProtectionLevel-r17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(0..50000)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</w:p>
    <w:p w14:paraId="2678601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achievableTargetIntegrityRisk-r17</w:t>
      </w:r>
      <w:r w:rsidRPr="0055568D">
        <w:rPr>
          <w:snapToGrid w:val="0"/>
        </w:rPr>
        <w:tab/>
        <w:t>INTEGER (10..90)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</w:p>
    <w:p w14:paraId="730A3AD9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6A808C6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6096D86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15F7EB57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ASN1STOP</w:t>
      </w:r>
    </w:p>
    <w:p w14:paraId="630C23DF" w14:textId="77777777" w:rsidR="00087058" w:rsidRPr="0055568D" w:rsidRDefault="00087058" w:rsidP="00087058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87058" w:rsidRPr="0055568D" w14:paraId="33A9C519" w14:textId="77777777" w:rsidTr="00C959A0">
        <w:trPr>
          <w:cantSplit/>
          <w:tblHeader/>
        </w:trPr>
        <w:tc>
          <w:tcPr>
            <w:tcW w:w="2268" w:type="dxa"/>
          </w:tcPr>
          <w:p w14:paraId="63C915D9" w14:textId="77777777" w:rsidR="00087058" w:rsidRPr="0055568D" w:rsidRDefault="00087058" w:rsidP="00C959A0">
            <w:pPr>
              <w:pStyle w:val="TAH"/>
            </w:pPr>
            <w:r w:rsidRPr="0055568D">
              <w:t>Conditional presence</w:t>
            </w:r>
          </w:p>
        </w:tc>
        <w:tc>
          <w:tcPr>
            <w:tcW w:w="7371" w:type="dxa"/>
          </w:tcPr>
          <w:p w14:paraId="34581EFE" w14:textId="77777777" w:rsidR="00087058" w:rsidRPr="0055568D" w:rsidRDefault="00087058" w:rsidP="00C959A0">
            <w:pPr>
              <w:pStyle w:val="TAH"/>
            </w:pPr>
            <w:r w:rsidRPr="0055568D">
              <w:t>Explanation</w:t>
            </w:r>
          </w:p>
        </w:tc>
      </w:tr>
      <w:tr w:rsidR="00087058" w:rsidRPr="0055568D" w14:paraId="0229E65D" w14:textId="77777777" w:rsidTr="00C959A0">
        <w:trPr>
          <w:cantSplit/>
        </w:trPr>
        <w:tc>
          <w:tcPr>
            <w:tcW w:w="2268" w:type="dxa"/>
          </w:tcPr>
          <w:p w14:paraId="12FB2D39" w14:textId="77777777" w:rsidR="00087058" w:rsidRPr="0055568D" w:rsidRDefault="00087058" w:rsidP="00C959A0">
            <w:pPr>
              <w:pStyle w:val="TAL"/>
              <w:rPr>
                <w:i/>
              </w:rPr>
            </w:pPr>
            <w:r w:rsidRPr="0055568D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49028EB7" w14:textId="77777777" w:rsidR="00087058" w:rsidRPr="0055568D" w:rsidRDefault="00087058" w:rsidP="00C959A0">
            <w:pPr>
              <w:pStyle w:val="TAL"/>
            </w:pPr>
            <w:r w:rsidRPr="0055568D">
              <w:t xml:space="preserve">This field is optionally present, need OP, if </w:t>
            </w:r>
            <w:r w:rsidRPr="0055568D">
              <w:rPr>
                <w:i/>
                <w:snapToGrid w:val="0"/>
              </w:rPr>
              <w:t>lpp-message-segmentation-req</w:t>
            </w:r>
            <w:r w:rsidRPr="0055568D">
              <w:rPr>
                <w:snapToGrid w:val="0"/>
              </w:rPr>
              <w:t xml:space="preserve"> has been received from the location server with bit 1 (</w:t>
            </w:r>
            <w:r w:rsidRPr="0055568D">
              <w:rPr>
                <w:i/>
                <w:snapToGrid w:val="0"/>
              </w:rPr>
              <w:t>targetToServer</w:t>
            </w:r>
            <w:r w:rsidRPr="0055568D">
              <w:rPr>
                <w:snapToGrid w:val="0"/>
              </w:rPr>
              <w:t>) set to value 1.</w:t>
            </w:r>
            <w:r w:rsidRPr="0055568D">
              <w:t xml:space="preserve"> The field shall be omitted if </w:t>
            </w:r>
            <w:r w:rsidRPr="0055568D">
              <w:rPr>
                <w:i/>
                <w:snapToGrid w:val="0"/>
              </w:rPr>
              <w:t>lpp</w:t>
            </w:r>
            <w:r w:rsidRPr="0055568D">
              <w:rPr>
                <w:i/>
                <w:snapToGrid w:val="0"/>
              </w:rPr>
              <w:noBreakHyphen/>
              <w:t>message</w:t>
            </w:r>
            <w:r w:rsidRPr="0055568D">
              <w:rPr>
                <w:i/>
                <w:snapToGrid w:val="0"/>
              </w:rPr>
              <w:noBreakHyphen/>
              <w:t>segmentation-req</w:t>
            </w:r>
            <w:r w:rsidRPr="0055568D">
              <w:rPr>
                <w:snapToGrid w:val="0"/>
              </w:rPr>
              <w:t xml:space="preserve"> has not been received in this location session, or has been received with bit 1 (</w:t>
            </w:r>
            <w:r w:rsidRPr="0055568D">
              <w:rPr>
                <w:i/>
                <w:snapToGrid w:val="0"/>
              </w:rPr>
              <w:t>targetToServer</w:t>
            </w:r>
            <w:r w:rsidRPr="0055568D">
              <w:rPr>
                <w:snapToGrid w:val="0"/>
              </w:rPr>
              <w:t>) set to value 0.</w:t>
            </w:r>
          </w:p>
        </w:tc>
      </w:tr>
    </w:tbl>
    <w:p w14:paraId="1C773622" w14:textId="77777777" w:rsidR="00087058" w:rsidRPr="0055568D" w:rsidRDefault="00087058" w:rsidP="00087058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3EA6AB60" w14:textId="77777777" w:rsidTr="00C959A0">
        <w:trPr>
          <w:cantSplit/>
          <w:tblHeader/>
        </w:trPr>
        <w:tc>
          <w:tcPr>
            <w:tcW w:w="9639" w:type="dxa"/>
          </w:tcPr>
          <w:p w14:paraId="2464809C" w14:textId="77777777" w:rsidR="00087058" w:rsidRPr="0055568D" w:rsidRDefault="00087058" w:rsidP="00C959A0">
            <w:pPr>
              <w:pStyle w:val="TAH"/>
            </w:pPr>
            <w:r w:rsidRPr="0055568D">
              <w:rPr>
                <w:i/>
                <w:noProof/>
              </w:rPr>
              <w:t>CommonIEsProvideLocationInformation</w:t>
            </w:r>
            <w:r w:rsidRPr="0055568D">
              <w:rPr>
                <w:noProof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087058" w:rsidRPr="0055568D" w14:paraId="14E6EF34" w14:textId="77777777" w:rsidTr="00C959A0">
        <w:trPr>
          <w:cantSplit/>
        </w:trPr>
        <w:tc>
          <w:tcPr>
            <w:tcW w:w="9639" w:type="dxa"/>
          </w:tcPr>
          <w:p w14:paraId="1B095F63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noProof/>
              </w:rPr>
            </w:pPr>
            <w:r w:rsidRPr="0055568D">
              <w:rPr>
                <w:b/>
                <w:bCs/>
                <w:i/>
                <w:noProof/>
              </w:rPr>
              <w:t>locationEstimate</w:t>
            </w:r>
          </w:p>
          <w:p w14:paraId="519D26D1" w14:textId="77777777" w:rsidR="00087058" w:rsidRPr="0055568D" w:rsidRDefault="00087058" w:rsidP="00C959A0">
            <w:pPr>
              <w:pStyle w:val="TAL"/>
              <w:rPr>
                <w:noProof/>
              </w:rPr>
            </w:pPr>
            <w:r w:rsidRPr="0055568D">
              <w:rPr>
                <w:noProof/>
              </w:rPr>
              <w:t xml:space="preserve">This field provides a location estimate using one of the geographic shapes defined in TS 23.032 [15]. Coding of the values of the various fields internal to each geographic shape follow the rules in TS 23.032 [15]. The conditions for including this field are defined for the </w:t>
            </w:r>
            <w:r w:rsidRPr="0055568D">
              <w:rPr>
                <w:i/>
                <w:noProof/>
              </w:rPr>
              <w:t>locationInformationType</w:t>
            </w:r>
            <w:r w:rsidRPr="0055568D">
              <w:rPr>
                <w:noProof/>
              </w:rPr>
              <w:t xml:space="preserve"> field in a Request Location Information message.</w:t>
            </w:r>
          </w:p>
        </w:tc>
      </w:tr>
      <w:tr w:rsidR="00087058" w:rsidRPr="0055568D" w14:paraId="6D550FD6" w14:textId="77777777" w:rsidTr="00C959A0">
        <w:trPr>
          <w:cantSplit/>
        </w:trPr>
        <w:tc>
          <w:tcPr>
            <w:tcW w:w="9639" w:type="dxa"/>
          </w:tcPr>
          <w:p w14:paraId="7A73581B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noProof/>
              </w:rPr>
            </w:pPr>
            <w:r w:rsidRPr="0055568D">
              <w:rPr>
                <w:b/>
                <w:bCs/>
                <w:i/>
                <w:noProof/>
              </w:rPr>
              <w:t>velocityEstimate</w:t>
            </w:r>
          </w:p>
          <w:p w14:paraId="3608092F" w14:textId="77777777" w:rsidR="00087058" w:rsidRPr="0055568D" w:rsidRDefault="00087058" w:rsidP="00C959A0">
            <w:pPr>
              <w:pStyle w:val="TAL"/>
              <w:rPr>
                <w:noProof/>
              </w:rPr>
            </w:pPr>
            <w:r w:rsidRPr="0055568D">
              <w:rPr>
                <w:noProof/>
              </w:rPr>
              <w:t>This field provides a velocity estimate using one of the velocity shapes defined in TS 23.032 [15]. Coding of the values of the various fields internal to each velocity shape follow the rules in TS 23.032 [15].</w:t>
            </w:r>
          </w:p>
        </w:tc>
      </w:tr>
      <w:tr w:rsidR="00087058" w:rsidRPr="0055568D" w14:paraId="09BC966D" w14:textId="77777777" w:rsidTr="00C959A0">
        <w:trPr>
          <w:cantSplit/>
        </w:trPr>
        <w:tc>
          <w:tcPr>
            <w:tcW w:w="9639" w:type="dxa"/>
          </w:tcPr>
          <w:p w14:paraId="734D74AF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noProof/>
              </w:rPr>
            </w:pPr>
            <w:r w:rsidRPr="0055568D">
              <w:rPr>
                <w:b/>
                <w:bCs/>
                <w:i/>
                <w:noProof/>
              </w:rPr>
              <w:t>locationError</w:t>
            </w:r>
          </w:p>
          <w:p w14:paraId="7D8245CC" w14:textId="77777777" w:rsidR="00087058" w:rsidRPr="0055568D" w:rsidRDefault="00087058" w:rsidP="00C959A0">
            <w:pPr>
              <w:pStyle w:val="TAL"/>
              <w:rPr>
                <w:bCs/>
                <w:noProof/>
              </w:rPr>
            </w:pPr>
            <w:r w:rsidRPr="0055568D">
              <w:rPr>
                <w:bCs/>
                <w:noProof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 w:rsidRPr="0055568D">
              <w:rPr>
                <w:i/>
                <w:snapToGrid w:val="0"/>
              </w:rPr>
              <w:t>LocationFailureCause</w:t>
            </w:r>
            <w:r w:rsidRPr="0055568D">
              <w:rPr>
                <w:snapToGrid w:val="0"/>
              </w:rPr>
              <w:t xml:space="preserve"> '</w:t>
            </w:r>
            <w:r w:rsidRPr="0055568D">
              <w:rPr>
                <w:i/>
                <w:snapToGrid w:val="0"/>
              </w:rPr>
              <w:t>periodicLocationMeasurementsNotAvailable</w:t>
            </w:r>
            <w:r w:rsidRPr="0055568D">
              <w:rPr>
                <w:snapToGrid w:val="0"/>
              </w:rPr>
              <w:t xml:space="preserve">' shall be used by the target device if periodic location reporting was requested, but no measurements or location estimate are available when </w:t>
            </w:r>
            <w:r w:rsidRPr="0055568D">
              <w:rPr>
                <w:i/>
                <w:snapToGrid w:val="0"/>
              </w:rPr>
              <w:t>the reportingInterval</w:t>
            </w:r>
            <w:r w:rsidRPr="0055568D">
              <w:rPr>
                <w:snapToGrid w:val="0"/>
              </w:rPr>
              <w:t xml:space="preserve"> expired.</w:t>
            </w:r>
          </w:p>
        </w:tc>
      </w:tr>
      <w:tr w:rsidR="00087058" w:rsidRPr="0055568D" w14:paraId="12F52367" w14:textId="77777777" w:rsidTr="00C959A0">
        <w:trPr>
          <w:cantSplit/>
        </w:trPr>
        <w:tc>
          <w:tcPr>
            <w:tcW w:w="9639" w:type="dxa"/>
          </w:tcPr>
          <w:p w14:paraId="22E39C0E" w14:textId="77777777" w:rsidR="00087058" w:rsidRPr="0055568D" w:rsidRDefault="00087058" w:rsidP="00C959A0">
            <w:pPr>
              <w:pStyle w:val="TAL"/>
              <w:rPr>
                <w:b/>
                <w:i/>
                <w:snapToGrid w:val="0"/>
              </w:rPr>
            </w:pPr>
            <w:r w:rsidRPr="0055568D">
              <w:rPr>
                <w:b/>
                <w:i/>
                <w:snapToGrid w:val="0"/>
              </w:rPr>
              <w:t>earlyFixReport</w:t>
            </w:r>
          </w:p>
          <w:p w14:paraId="10E6915E" w14:textId="77777777" w:rsidR="00087058" w:rsidRPr="0055568D" w:rsidRDefault="00087058" w:rsidP="00C959A0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 xml:space="preserve">This field shall be included if and only if the </w:t>
            </w:r>
            <w:r w:rsidRPr="0055568D">
              <w:rPr>
                <w:i/>
                <w:noProof/>
                <w:lang w:eastAsia="zh-CN"/>
              </w:rPr>
              <w:t xml:space="preserve">ProvideLocationInformation </w:t>
            </w:r>
            <w:r w:rsidRPr="0055568D">
              <w:rPr>
                <w:noProof/>
                <w:lang w:eastAsia="zh-CN"/>
              </w:rPr>
              <w:t xml:space="preserve">message </w:t>
            </w:r>
            <w:r w:rsidRPr="0055568D">
              <w:rPr>
                <w:snapToGrid w:val="0"/>
              </w:rPr>
              <w:t>contains early location measurements or an early location estimate. The target device shall set the values of this field as follows:</w:t>
            </w:r>
          </w:p>
          <w:p w14:paraId="7863732D" w14:textId="77777777" w:rsidR="00087058" w:rsidRPr="0055568D" w:rsidRDefault="00087058" w:rsidP="00C959A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noMoreMessages: This is the only or last </w:t>
            </w:r>
            <w:r w:rsidRPr="0055568D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 used to deliver the entire set of early location information.</w:t>
            </w:r>
          </w:p>
          <w:p w14:paraId="1A466FC0" w14:textId="77777777" w:rsidR="00087058" w:rsidRPr="0055568D" w:rsidRDefault="00087058" w:rsidP="00C959A0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rPr>
                <w:noProof/>
              </w:rPr>
              <w:t>-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sz w:val="18"/>
                <w:szCs w:val="18"/>
              </w:rPr>
              <w:t xml:space="preserve">moreMessagesOnTheWay: This is one of multiple </w:t>
            </w:r>
            <w:r w:rsidRPr="0055568D">
              <w:rPr>
                <w:rFonts w:ascii="Arial" w:hAnsi="Arial" w:cs="Arial"/>
                <w:i/>
                <w:noProof/>
                <w:sz w:val="18"/>
                <w:szCs w:val="18"/>
                <w:lang w:eastAsia="zh-CN"/>
              </w:rPr>
              <w:t>ProvideLocationInformation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messages used to deliver the entire set of early location information (if early location information will not fit into a single message).</w:t>
            </w:r>
          </w:p>
          <w:p w14:paraId="1B39C988" w14:textId="77777777" w:rsidR="00087058" w:rsidRPr="0055568D" w:rsidRDefault="00087058" w:rsidP="00C959A0">
            <w:pPr>
              <w:pStyle w:val="TAL"/>
              <w:rPr>
                <w:b/>
                <w:bCs/>
                <w:noProof/>
              </w:rPr>
            </w:pPr>
            <w:r w:rsidRPr="0055568D">
              <w:rPr>
                <w:snapToGrid w:val="0"/>
              </w:rPr>
              <w:t xml:space="preserve">If this field is included, the IE </w:t>
            </w:r>
            <w:r w:rsidRPr="0055568D">
              <w:rPr>
                <w:i/>
                <w:snapToGrid w:val="0"/>
              </w:rPr>
              <w:t>SegmentationInfo</w:t>
            </w:r>
            <w:r w:rsidRPr="0055568D">
              <w:rPr>
                <w:snapToGrid w:val="0"/>
              </w:rPr>
              <w:t xml:space="preserve"> shall not be included.</w:t>
            </w:r>
          </w:p>
        </w:tc>
      </w:tr>
      <w:tr w:rsidR="00087058" w:rsidRPr="0055568D" w14:paraId="4D9E1459" w14:textId="77777777" w:rsidTr="00C959A0">
        <w:trPr>
          <w:cantSplit/>
        </w:trPr>
        <w:tc>
          <w:tcPr>
            <w:tcW w:w="9639" w:type="dxa"/>
          </w:tcPr>
          <w:p w14:paraId="615BD459" w14:textId="77777777" w:rsidR="00087058" w:rsidRPr="0055568D" w:rsidRDefault="00087058" w:rsidP="00C959A0">
            <w:pPr>
              <w:pStyle w:val="TAL"/>
              <w:rPr>
                <w:b/>
                <w:i/>
                <w:snapToGrid w:val="0"/>
              </w:rPr>
            </w:pPr>
            <w:r w:rsidRPr="0055568D">
              <w:rPr>
                <w:b/>
                <w:i/>
                <w:snapToGrid w:val="0"/>
              </w:rPr>
              <w:t>locationSource</w:t>
            </w:r>
          </w:p>
          <w:p w14:paraId="1AEE4170" w14:textId="77777777" w:rsidR="00087058" w:rsidRPr="0055568D" w:rsidRDefault="00087058" w:rsidP="00C959A0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>This field provides the source positioning technology for the location estimate.</w:t>
            </w:r>
          </w:p>
          <w:p w14:paraId="415116C4" w14:textId="77777777" w:rsidR="00087058" w:rsidRPr="0055568D" w:rsidRDefault="00087058" w:rsidP="00C959A0">
            <w:pPr>
              <w:pStyle w:val="TAN"/>
              <w:rPr>
                <w:snapToGrid w:val="0"/>
              </w:rPr>
            </w:pPr>
            <w:r w:rsidRPr="0055568D">
              <w:rPr>
                <w:snapToGrid w:val="0"/>
              </w:rPr>
              <w:t>NOTE 1:</w:t>
            </w:r>
            <w:r w:rsidRPr="0055568D">
              <w:rPr>
                <w:iCs/>
              </w:rPr>
              <w:tab/>
            </w:r>
            <w:r w:rsidRPr="0055568D">
              <w:rPr>
                <w:snapToGrid w:val="0"/>
              </w:rPr>
              <w:t>In this version of the specification, the entry 'tbs' is used only for TBS positioning based on MBS signals.</w:t>
            </w:r>
          </w:p>
          <w:p w14:paraId="5EE33611" w14:textId="77777777" w:rsidR="00087058" w:rsidRPr="0055568D" w:rsidRDefault="00087058" w:rsidP="00C959A0">
            <w:pPr>
              <w:pStyle w:val="TAN"/>
              <w:rPr>
                <w:b/>
                <w:i/>
                <w:snapToGrid w:val="0"/>
              </w:rPr>
            </w:pPr>
            <w:r w:rsidRPr="0055568D">
              <w:rPr>
                <w:snapToGrid w:val="0"/>
              </w:rPr>
              <w:t>NOTE 2:</w:t>
            </w:r>
            <w:r w:rsidRPr="0055568D">
              <w:rPr>
                <w:iCs/>
              </w:rPr>
              <w:tab/>
            </w:r>
            <w:r w:rsidRPr="0055568D">
              <w:rPr>
                <w:snapToGrid w:val="0"/>
              </w:rPr>
              <w:t xml:space="preserve">The entry 'sensor' is used only for positioning technology that uses barometric pressure sensor. The entry 'motion-sensor' is used for positioning technology that uses sensor(s) to detect displacement and movement, e.g. </w:t>
            </w:r>
            <w:r w:rsidRPr="0055568D">
              <w:t>accelerometers, gyros, magnetometers.</w:t>
            </w:r>
          </w:p>
        </w:tc>
      </w:tr>
      <w:tr w:rsidR="00087058" w:rsidRPr="0055568D" w14:paraId="1BAEBBE2" w14:textId="77777777" w:rsidTr="00C959A0">
        <w:trPr>
          <w:cantSplit/>
        </w:trPr>
        <w:tc>
          <w:tcPr>
            <w:tcW w:w="9639" w:type="dxa"/>
          </w:tcPr>
          <w:p w14:paraId="447F82EF" w14:textId="77777777" w:rsidR="00087058" w:rsidRPr="0055568D" w:rsidRDefault="00087058" w:rsidP="00C959A0">
            <w:pPr>
              <w:pStyle w:val="TAL"/>
              <w:rPr>
                <w:b/>
                <w:i/>
                <w:snapToGrid w:val="0"/>
              </w:rPr>
            </w:pPr>
            <w:r w:rsidRPr="0055568D">
              <w:rPr>
                <w:b/>
                <w:i/>
                <w:snapToGrid w:val="0"/>
              </w:rPr>
              <w:t>locationTimestamp</w:t>
            </w:r>
          </w:p>
          <w:p w14:paraId="6ACED42D" w14:textId="77777777" w:rsidR="00087058" w:rsidRPr="0055568D" w:rsidRDefault="00087058" w:rsidP="00C959A0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 xml:space="preserve">This field provides the UTC time when the location estimate is valid and should take the form of </w:t>
            </w:r>
            <w:r w:rsidRPr="0055568D">
              <w:rPr>
                <w:i/>
                <w:iCs/>
              </w:rPr>
              <w:t>YYMMDDhhmmssZ</w:t>
            </w:r>
            <w:r w:rsidRPr="0055568D">
              <w:rPr>
                <w:snapToGrid w:val="0"/>
              </w:rPr>
              <w:t>.</w:t>
            </w:r>
          </w:p>
        </w:tc>
      </w:tr>
      <w:tr w:rsidR="00087058" w:rsidRPr="0055568D" w14:paraId="15D12218" w14:textId="77777777" w:rsidTr="00C95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6A988F" w14:textId="77777777" w:rsidR="00087058" w:rsidRPr="0055568D" w:rsidRDefault="00087058" w:rsidP="00C959A0">
            <w:pPr>
              <w:pStyle w:val="TAL"/>
              <w:rPr>
                <w:b/>
                <w:i/>
                <w:snapToGrid w:val="0"/>
              </w:rPr>
            </w:pPr>
            <w:r w:rsidRPr="0055568D">
              <w:rPr>
                <w:b/>
                <w:i/>
                <w:snapToGrid w:val="0"/>
              </w:rPr>
              <w:t>segmentationInfo</w:t>
            </w:r>
          </w:p>
          <w:p w14:paraId="296B560E" w14:textId="77777777" w:rsidR="00087058" w:rsidRPr="0055568D" w:rsidRDefault="00087058" w:rsidP="00C959A0">
            <w:pPr>
              <w:pStyle w:val="TAL"/>
              <w:rPr>
                <w:snapToGrid w:val="0"/>
              </w:rPr>
            </w:pPr>
            <w:r w:rsidRPr="0055568D">
              <w:rPr>
                <w:snapToGrid w:val="0"/>
              </w:rPr>
              <w:t xml:space="preserve">This field indicates whether this </w:t>
            </w:r>
            <w:r w:rsidRPr="0055568D">
              <w:rPr>
                <w:i/>
                <w:snapToGrid w:val="0"/>
              </w:rPr>
              <w:t>ProvideLocationInformation</w:t>
            </w:r>
            <w:r w:rsidRPr="0055568D">
              <w:rPr>
                <w:snapToGrid w:val="0"/>
              </w:rPr>
              <w:t xml:space="preserve"> message is one of many segments, as specified in clause 4.3.5</w:t>
            </w:r>
          </w:p>
        </w:tc>
      </w:tr>
      <w:tr w:rsidR="00087058" w:rsidRPr="0055568D" w14:paraId="5A15C0CE" w14:textId="77777777" w:rsidTr="00C959A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159F61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55568D">
              <w:rPr>
                <w:b/>
                <w:bCs/>
                <w:i/>
                <w:iCs/>
                <w:snapToGrid w:val="0"/>
              </w:rPr>
              <w:t>integrityInfo</w:t>
            </w:r>
          </w:p>
          <w:p w14:paraId="3F90099B" w14:textId="77777777" w:rsidR="00087058" w:rsidRPr="0055568D" w:rsidRDefault="00087058" w:rsidP="00C959A0">
            <w:pPr>
              <w:pStyle w:val="TAL"/>
              <w:rPr>
                <w:i/>
                <w:noProof/>
              </w:rPr>
            </w:pPr>
            <w:r w:rsidRPr="0055568D">
              <w:rPr>
                <w:bCs/>
                <w:iCs/>
                <w:snapToGrid w:val="0"/>
              </w:rPr>
              <w:t xml:space="preserve">This field provides the integrity result for the </w:t>
            </w:r>
            <w:r w:rsidRPr="0055568D">
              <w:rPr>
                <w:i/>
                <w:noProof/>
              </w:rPr>
              <w:t>locationEstimate.</w:t>
            </w:r>
          </w:p>
          <w:p w14:paraId="13CD5016" w14:textId="77777777" w:rsidR="00087058" w:rsidRPr="0055568D" w:rsidRDefault="00087058" w:rsidP="00C959A0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horizontalProtectionLevel</w:t>
            </w:r>
            <w:r w:rsidRPr="0055568D">
              <w:rPr>
                <w:rFonts w:ascii="Arial" w:hAnsi="Arial" w:cs="Arial"/>
                <w:iCs/>
                <w:sz w:val="18"/>
                <w:szCs w:val="18"/>
              </w:rPr>
              <w:t xml:space="preserve"> provides the HPL for the </w:t>
            </w:r>
            <w:r w:rsidRPr="0055568D">
              <w:rPr>
                <w:rFonts w:ascii="Arial" w:hAnsi="Arial" w:cs="Arial"/>
                <w:i/>
                <w:sz w:val="18"/>
                <w:szCs w:val="18"/>
              </w:rPr>
              <w:t>locationEstimate</w:t>
            </w:r>
            <w:r w:rsidRPr="0055568D">
              <w:rPr>
                <w:rFonts w:ascii="Arial" w:hAnsi="Arial" w:cs="Arial"/>
                <w:iCs/>
                <w:sz w:val="18"/>
                <w:szCs w:val="18"/>
              </w:rPr>
              <w:t xml:space="preserve"> along the semi-major axis of the error ellipse. Scale factor 0.01 metre; range 0 – 500 metres.</w:t>
            </w:r>
          </w:p>
          <w:p w14:paraId="46860820" w14:textId="77777777" w:rsidR="00087058" w:rsidRPr="0055568D" w:rsidRDefault="00087058" w:rsidP="00C959A0">
            <w:pPr>
              <w:pStyle w:val="B1"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iCs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verticalProtectionLevel</w:t>
            </w:r>
            <w:r w:rsidRPr="0055568D">
              <w:rPr>
                <w:rFonts w:ascii="Arial" w:hAnsi="Arial" w:cs="Arial"/>
                <w:iCs/>
                <w:sz w:val="18"/>
                <w:szCs w:val="18"/>
              </w:rPr>
              <w:t xml:space="preserve"> provides the VPL for the</w:t>
            </w:r>
            <w:r w:rsidRPr="0055568D">
              <w:rPr>
                <w:rFonts w:ascii="Arial" w:hAnsi="Arial" w:cs="Arial"/>
                <w:i/>
                <w:sz w:val="18"/>
                <w:szCs w:val="18"/>
              </w:rPr>
              <w:t xml:space="preserve"> locationEstimate</w:t>
            </w:r>
            <w:r w:rsidRPr="0055568D">
              <w:rPr>
                <w:rFonts w:ascii="Arial" w:hAnsi="Arial" w:cs="Arial"/>
                <w:iCs/>
                <w:sz w:val="18"/>
                <w:szCs w:val="18"/>
              </w:rPr>
              <w:t>. Scale factor 0.01 metre; range 0 – 500 metres.</w:t>
            </w:r>
          </w:p>
          <w:p w14:paraId="1EF28CF1" w14:textId="77777777" w:rsidR="00087058" w:rsidRPr="0055568D" w:rsidRDefault="00087058" w:rsidP="00C959A0">
            <w:pPr>
              <w:pStyle w:val="B1"/>
              <w:spacing w:after="0"/>
              <w:rPr>
                <w:snapToGrid w:val="0"/>
              </w:rPr>
            </w:pPr>
            <w:r w:rsidRPr="0055568D">
              <w:rPr>
                <w:rFonts w:ascii="Arial" w:hAnsi="Arial"/>
                <w:snapToGrid w:val="0"/>
                <w:sz w:val="18"/>
              </w:rPr>
              <w:t>-</w:t>
            </w:r>
            <w:r w:rsidRPr="0055568D">
              <w:rPr>
                <w:rFonts w:ascii="Arial" w:hAnsi="Arial"/>
                <w:sz w:val="18"/>
              </w:rPr>
              <w:tab/>
            </w:r>
            <w:r w:rsidRPr="0055568D">
              <w:rPr>
                <w:rFonts w:ascii="Arial" w:hAnsi="Arial"/>
                <w:b/>
                <w:bCs/>
                <w:i/>
                <w:iCs/>
                <w:sz w:val="18"/>
              </w:rPr>
              <w:t>achievableTargetIntegrityRisk</w:t>
            </w:r>
            <w:r w:rsidRPr="0055568D">
              <w:rPr>
                <w:rFonts w:ascii="Arial" w:hAnsi="Arial"/>
                <w:sz w:val="18"/>
              </w:rPr>
              <w:t xml:space="preserve"> indicates the achievable TIR for which the HPL and VPL are provided. </w:t>
            </w:r>
            <w:r w:rsidRPr="0055568D">
              <w:rPr>
                <w:rFonts w:ascii="Arial" w:hAnsi="Arial"/>
                <w:noProof/>
                <w:sz w:val="18"/>
              </w:rPr>
              <w:t xml:space="preserve">The achievable TIR is given by </w:t>
            </w:r>
            <w:r w:rsidRPr="0055568D">
              <w:rPr>
                <w:rFonts w:ascii="Arial" w:hAnsi="Arial"/>
                <w:i/>
                <w:iCs/>
                <w:sz w:val="18"/>
              </w:rPr>
              <w:t>P</w:t>
            </w:r>
            <w:r w:rsidRPr="0055568D">
              <w:rPr>
                <w:rFonts w:ascii="Arial" w:hAnsi="Arial"/>
                <w:sz w:val="18"/>
              </w:rPr>
              <w:t>=10</w:t>
            </w:r>
            <w:r w:rsidRPr="0055568D">
              <w:rPr>
                <w:rFonts w:ascii="Arial" w:hAnsi="Arial"/>
                <w:sz w:val="18"/>
                <w:vertAlign w:val="superscript"/>
              </w:rPr>
              <w:t>-0.1n</w:t>
            </w:r>
            <w:r w:rsidRPr="0055568D">
              <w:rPr>
                <w:rFonts w:ascii="Arial" w:hAnsi="Arial"/>
                <w:sz w:val="18"/>
              </w:rPr>
              <w:t xml:space="preserve"> [hour</w:t>
            </w:r>
            <w:r w:rsidRPr="0055568D">
              <w:rPr>
                <w:rFonts w:ascii="Arial" w:hAnsi="Arial"/>
                <w:sz w:val="18"/>
                <w:vertAlign w:val="superscript"/>
              </w:rPr>
              <w:t>-1</w:t>
            </w:r>
            <w:r w:rsidRPr="0055568D">
              <w:rPr>
                <w:rFonts w:ascii="Arial" w:hAnsi="Arial"/>
                <w:sz w:val="18"/>
              </w:rPr>
              <w:t xml:space="preserve">] </w:t>
            </w:r>
            <w:r w:rsidRPr="0055568D">
              <w:rPr>
                <w:rFonts w:ascii="Arial" w:hAnsi="Arial"/>
                <w:noProof/>
                <w:sz w:val="18"/>
              </w:rPr>
              <w:t xml:space="preserve">where </w:t>
            </w:r>
            <w:r w:rsidRPr="0055568D">
              <w:rPr>
                <w:rFonts w:ascii="Arial" w:hAnsi="Arial"/>
                <w:i/>
                <w:iCs/>
                <w:noProof/>
                <w:sz w:val="18"/>
              </w:rPr>
              <w:t>n</w:t>
            </w:r>
            <w:r w:rsidRPr="0055568D">
              <w:rPr>
                <w:rFonts w:ascii="Arial" w:hAnsi="Arial"/>
                <w:noProof/>
                <w:sz w:val="18"/>
              </w:rPr>
              <w:t xml:space="preserve"> is the value of </w:t>
            </w:r>
            <w:r w:rsidRPr="0055568D">
              <w:rPr>
                <w:rFonts w:ascii="Arial" w:hAnsi="Arial"/>
                <w:i/>
                <w:iCs/>
                <w:noProof/>
                <w:sz w:val="18"/>
              </w:rPr>
              <w:t>achievableTargetIntegrityRisk</w:t>
            </w:r>
            <w:r w:rsidRPr="0055568D" w:rsidDel="00581AA0">
              <w:rPr>
                <w:rFonts w:ascii="Arial" w:hAnsi="Arial"/>
                <w:noProof/>
                <w:sz w:val="18"/>
              </w:rPr>
              <w:t xml:space="preserve"> </w:t>
            </w:r>
            <w:r w:rsidRPr="0055568D">
              <w:rPr>
                <w:rFonts w:ascii="Arial" w:hAnsi="Arial"/>
                <w:noProof/>
                <w:sz w:val="18"/>
              </w:rPr>
              <w:t>and the range is 10</w:t>
            </w:r>
            <w:r w:rsidRPr="0055568D">
              <w:rPr>
                <w:rFonts w:ascii="Arial" w:hAnsi="Arial"/>
                <w:noProof/>
                <w:sz w:val="18"/>
                <w:vertAlign w:val="superscript"/>
              </w:rPr>
              <w:t>-1</w:t>
            </w:r>
            <w:r w:rsidRPr="0055568D">
              <w:rPr>
                <w:rFonts w:ascii="Arial" w:hAnsi="Arial"/>
                <w:noProof/>
                <w:sz w:val="18"/>
              </w:rPr>
              <w:t xml:space="preserve"> to 10</w:t>
            </w:r>
            <w:r w:rsidRPr="0055568D">
              <w:rPr>
                <w:rFonts w:ascii="Arial" w:hAnsi="Arial"/>
                <w:noProof/>
                <w:sz w:val="18"/>
                <w:vertAlign w:val="superscript"/>
              </w:rPr>
              <w:t>-9</w:t>
            </w:r>
            <w:r w:rsidRPr="0055568D">
              <w:rPr>
                <w:rFonts w:ascii="Arial" w:hAnsi="Arial"/>
                <w:noProof/>
                <w:sz w:val="18"/>
              </w:rPr>
              <w:t xml:space="preserve"> per hour. If this field is absent, the achievable TIR is the same as the</w:t>
            </w:r>
            <w:r w:rsidRPr="0055568D">
              <w:rPr>
                <w:rFonts w:ascii="Arial" w:hAnsi="Arial"/>
                <w:sz w:val="18"/>
              </w:rPr>
              <w:t xml:space="preserve"> </w:t>
            </w:r>
            <w:r w:rsidRPr="0055568D">
              <w:rPr>
                <w:rFonts w:ascii="Arial" w:hAnsi="Arial"/>
                <w:i/>
                <w:iCs/>
                <w:noProof/>
                <w:sz w:val="18"/>
              </w:rPr>
              <w:t>targetIntegrityRisk</w:t>
            </w:r>
            <w:r w:rsidRPr="0055568D">
              <w:rPr>
                <w:rFonts w:ascii="Arial" w:hAnsi="Arial"/>
                <w:noProof/>
                <w:sz w:val="18"/>
              </w:rPr>
              <w:t xml:space="preserve"> in </w:t>
            </w:r>
            <w:r w:rsidRPr="0055568D">
              <w:rPr>
                <w:rFonts w:ascii="Arial" w:hAnsi="Arial"/>
                <w:i/>
                <w:iCs/>
                <w:noProof/>
                <w:sz w:val="18"/>
              </w:rPr>
              <w:t>CommonIEsRequestLocationInformation</w:t>
            </w:r>
            <w:r w:rsidRPr="0055568D">
              <w:rPr>
                <w:rFonts w:ascii="Arial" w:hAnsi="Arial"/>
                <w:noProof/>
                <w:sz w:val="18"/>
              </w:rPr>
              <w:t>.</w:t>
            </w:r>
          </w:p>
        </w:tc>
      </w:tr>
    </w:tbl>
    <w:p w14:paraId="0F929513" w14:textId="77777777" w:rsidR="00087058" w:rsidRPr="0055568D" w:rsidRDefault="00087058" w:rsidP="00087058"/>
    <w:p w14:paraId="056DC582" w14:textId="77777777" w:rsidR="00087058" w:rsidRPr="0055568D" w:rsidRDefault="00087058" w:rsidP="00087058">
      <w:pPr>
        <w:pStyle w:val="NO"/>
      </w:pPr>
      <w:r w:rsidRPr="0055568D">
        <w:t>NOTE:</w:t>
      </w:r>
      <w:r w:rsidRPr="0055568D">
        <w:tab/>
        <w:t>Void.</w:t>
      </w:r>
    </w:p>
    <w:p w14:paraId="5F3ECA44" w14:textId="77777777" w:rsidR="00087058" w:rsidRPr="0055568D" w:rsidRDefault="00087058" w:rsidP="00087058"/>
    <w:p w14:paraId="12C68E6A" w14:textId="4AEA434B" w:rsidR="00D54898" w:rsidRPr="00D54898" w:rsidRDefault="00087058" w:rsidP="00D54898">
      <w:pPr>
        <w:pStyle w:val="Heading3"/>
      </w:pPr>
      <w:bookmarkStart w:id="272" w:name="_Toc27765178"/>
      <w:bookmarkStart w:id="273" w:name="_Toc37680845"/>
      <w:bookmarkStart w:id="274" w:name="_Toc46486416"/>
      <w:bookmarkStart w:id="275" w:name="_Toc52546761"/>
      <w:bookmarkStart w:id="276" w:name="_Toc52547291"/>
      <w:bookmarkStart w:id="277" w:name="_Toc52547821"/>
      <w:bookmarkStart w:id="278" w:name="_Toc52548351"/>
      <w:bookmarkStart w:id="279" w:name="_Toc115730073"/>
      <w:r w:rsidRPr="0055568D">
        <w:t>6.4.3</w:t>
      </w:r>
      <w:r w:rsidRPr="0055568D">
        <w:tab/>
        <w:t>Common NR Positioning</w:t>
      </w:r>
      <w:bookmarkEnd w:id="272"/>
      <w:r w:rsidRPr="0055568D">
        <w:t xml:space="preserve"> Information Elements</w:t>
      </w:r>
      <w:bookmarkEnd w:id="273"/>
      <w:bookmarkEnd w:id="274"/>
      <w:bookmarkEnd w:id="275"/>
      <w:bookmarkEnd w:id="276"/>
      <w:bookmarkEnd w:id="277"/>
      <w:bookmarkEnd w:id="278"/>
      <w:bookmarkEnd w:id="279"/>
    </w:p>
    <w:p w14:paraId="467062A7" w14:textId="77777777" w:rsidR="00087058" w:rsidRPr="0055568D" w:rsidRDefault="00087058" w:rsidP="00087058">
      <w:pPr>
        <w:pStyle w:val="Heading4"/>
      </w:pPr>
      <w:bookmarkStart w:id="280" w:name="_Toc115730074"/>
      <w:bookmarkStart w:id="281" w:name="_Toc46486417"/>
      <w:bookmarkStart w:id="282" w:name="_Toc52546762"/>
      <w:bookmarkStart w:id="283" w:name="_Toc52547292"/>
      <w:bookmarkStart w:id="284" w:name="_Toc52547822"/>
      <w:bookmarkStart w:id="285" w:name="_Toc52548352"/>
      <w:r w:rsidRPr="0055568D">
        <w:t>–</w:t>
      </w:r>
      <w:r w:rsidRPr="0055568D">
        <w:tab/>
      </w:r>
      <w:r w:rsidRPr="0055568D">
        <w:rPr>
          <w:i/>
        </w:rPr>
        <w:t>AreaID-CellList</w:t>
      </w:r>
      <w:bookmarkEnd w:id="280"/>
    </w:p>
    <w:p w14:paraId="60856EE4" w14:textId="77777777" w:rsidR="00087058" w:rsidRPr="0055568D" w:rsidRDefault="00087058" w:rsidP="00087058">
      <w:pPr>
        <w:keepLines/>
        <w:rPr>
          <w:noProof/>
        </w:rPr>
      </w:pPr>
      <w:r w:rsidRPr="0055568D">
        <w:t xml:space="preserve">The IE </w:t>
      </w:r>
      <w:r w:rsidRPr="0055568D">
        <w:rPr>
          <w:i/>
        </w:rPr>
        <w:t>AreaID-CellList</w:t>
      </w:r>
      <w:r w:rsidRPr="0055568D">
        <w:rPr>
          <w:noProof/>
        </w:rPr>
        <w:t xml:space="preserve"> </w:t>
      </w:r>
      <w:r w:rsidRPr="0055568D">
        <w:rPr>
          <w:snapToGrid w:val="0"/>
        </w:rPr>
        <w:t>provides the NR Cell-IDs</w:t>
      </w:r>
      <w:r w:rsidRPr="0055568D">
        <w:t xml:space="preserve"> of the TRPs belonging to a particular network area where the associated assistance data are valid.</w:t>
      </w:r>
    </w:p>
    <w:p w14:paraId="79FC12F1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ASN1START</w:t>
      </w:r>
    </w:p>
    <w:p w14:paraId="566F99E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126FA0DD" w14:textId="77777777" w:rsidR="00087058" w:rsidRPr="0055568D" w:rsidRDefault="00087058" w:rsidP="00087058">
      <w:pPr>
        <w:pStyle w:val="PL"/>
        <w:shd w:val="clear" w:color="auto" w:fill="E6E6E6"/>
      </w:pPr>
      <w:r w:rsidRPr="0055568D">
        <w:t>AreaID-CellList-r17 ::= SEQUENCE (SIZE(1..maxCellIDsPerArea-r17)) OF NR-Cell-IDs-r17</w:t>
      </w:r>
    </w:p>
    <w:p w14:paraId="5F7AFA60" w14:textId="77777777" w:rsidR="00087058" w:rsidRPr="0055568D" w:rsidRDefault="00087058" w:rsidP="00087058">
      <w:pPr>
        <w:pStyle w:val="PL"/>
        <w:shd w:val="clear" w:color="auto" w:fill="E6E6E6"/>
      </w:pPr>
    </w:p>
    <w:p w14:paraId="0BE428A5" w14:textId="77777777" w:rsidR="00087058" w:rsidRPr="0055568D" w:rsidRDefault="00087058" w:rsidP="00087058">
      <w:pPr>
        <w:pStyle w:val="PL"/>
        <w:shd w:val="clear" w:color="auto" w:fill="E6E6E6"/>
      </w:pPr>
      <w:r w:rsidRPr="0055568D">
        <w:t>NR-Cell-IDs-r17 ::= SEQUENCE {</w:t>
      </w:r>
    </w:p>
    <w:p w14:paraId="4AF7E768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rPr>
          <w:snapToGrid w:val="0"/>
        </w:rPr>
        <w:t>nr-CellGlobalID-r17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NCGI-r15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237553B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nr-PhysCellID-r17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NR-PhysCellID-r16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6719E354" w14:textId="77777777" w:rsidR="00087058" w:rsidRPr="0055568D" w:rsidRDefault="00087058" w:rsidP="00087058">
      <w:pPr>
        <w:pStyle w:val="PL"/>
        <w:shd w:val="clear" w:color="auto" w:fill="E6E6E6"/>
      </w:pPr>
      <w:r w:rsidRPr="0055568D">
        <w:rPr>
          <w:snapToGrid w:val="0"/>
        </w:rPr>
        <w:tab/>
      </w:r>
      <w:r w:rsidRPr="0055568D">
        <w:t>nr-ARFCN</w:t>
      </w:r>
      <w:r w:rsidRPr="0055568D">
        <w:rPr>
          <w:snapToGrid w:val="0"/>
        </w:rPr>
        <w:t>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ARFCN-ValueNR-r15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rPr>
          <w:snapToGrid w:val="0"/>
        </w:rPr>
        <w:tab/>
        <w:t>-- Need ON</w:t>
      </w:r>
    </w:p>
    <w:p w14:paraId="673308C5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2BE4660D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742BDD8E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51DF92D0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t>-- ASN1STOP</w:t>
      </w:r>
    </w:p>
    <w:p w14:paraId="091003B7" w14:textId="77777777" w:rsidR="00087058" w:rsidRPr="0055568D" w:rsidRDefault="00087058" w:rsidP="0008705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1CC028CE" w14:textId="77777777" w:rsidTr="00C959A0">
        <w:trPr>
          <w:cantSplit/>
          <w:tblHeader/>
        </w:trPr>
        <w:tc>
          <w:tcPr>
            <w:tcW w:w="9639" w:type="dxa"/>
          </w:tcPr>
          <w:p w14:paraId="466B4844" w14:textId="77777777" w:rsidR="00087058" w:rsidRPr="0055568D" w:rsidRDefault="00087058" w:rsidP="00C959A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>AreaID-CellList</w:t>
            </w:r>
            <w:r w:rsidRPr="0055568D">
              <w:rPr>
                <w:noProof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087058" w:rsidRPr="0055568D" w14:paraId="0D3B15F5" w14:textId="77777777" w:rsidTr="00C959A0">
        <w:trPr>
          <w:cantSplit/>
          <w:tblHeader/>
        </w:trPr>
        <w:tc>
          <w:tcPr>
            <w:tcW w:w="9639" w:type="dxa"/>
          </w:tcPr>
          <w:p w14:paraId="12EA20FC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  <w:snapToGrid w:val="0"/>
              </w:rPr>
              <w:t>nr-CellGlobalID</w:t>
            </w:r>
          </w:p>
          <w:p w14:paraId="3B00153A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</w:rPr>
            </w:pPr>
            <w:r w:rsidRPr="0055568D">
              <w:t>This field specifies the NR Cell Global ID of the TRP belonging to a particular network area where the associated assistance data are applicable.</w:t>
            </w:r>
          </w:p>
        </w:tc>
      </w:tr>
      <w:tr w:rsidR="00087058" w:rsidRPr="0055568D" w14:paraId="295653BE" w14:textId="77777777" w:rsidTr="00C959A0">
        <w:trPr>
          <w:cantSplit/>
          <w:tblHeader/>
        </w:trPr>
        <w:tc>
          <w:tcPr>
            <w:tcW w:w="9639" w:type="dxa"/>
          </w:tcPr>
          <w:p w14:paraId="2EC62136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  <w:snapToGrid w:val="0"/>
              </w:rPr>
              <w:t>nr-PhysCellID</w:t>
            </w:r>
          </w:p>
          <w:p w14:paraId="01F4D9DB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</w:rPr>
            </w:pPr>
            <w:r w:rsidRPr="0055568D">
              <w:t>This field specifies the physical cell identity of the TRP belonging to a particular network area where the associated assistance data are applicable.</w:t>
            </w:r>
          </w:p>
        </w:tc>
      </w:tr>
      <w:tr w:rsidR="00087058" w:rsidRPr="0055568D" w14:paraId="2B072D0B" w14:textId="77777777" w:rsidTr="00C959A0">
        <w:trPr>
          <w:cantSplit/>
          <w:tblHeader/>
        </w:trPr>
        <w:tc>
          <w:tcPr>
            <w:tcW w:w="9639" w:type="dxa"/>
          </w:tcPr>
          <w:p w14:paraId="6FD767CE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</w:rPr>
            </w:pPr>
            <w:r w:rsidRPr="0055568D">
              <w:rPr>
                <w:b/>
                <w:bCs/>
                <w:i/>
                <w:iCs/>
              </w:rPr>
              <w:t>nr-ARFCN</w:t>
            </w:r>
          </w:p>
          <w:p w14:paraId="35B63B21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</w:rPr>
            </w:pPr>
            <w:r w:rsidRPr="0055568D">
              <w:rPr>
                <w:noProof/>
              </w:rPr>
              <w:t xml:space="preserve">This field specifies the NR-ARFCN of the </w:t>
            </w:r>
            <w:r w:rsidRPr="0055568D">
              <w:rPr>
                <w:snapToGrid w:val="0"/>
              </w:rPr>
              <w:t xml:space="preserve">TRP's CD-SSB (as defined in TS 38.300 [47]) corresponding to </w:t>
            </w:r>
            <w:r w:rsidRPr="0055568D">
              <w:rPr>
                <w:i/>
                <w:iCs/>
                <w:snapToGrid w:val="0"/>
              </w:rPr>
              <w:t>nr-PhysCellID</w:t>
            </w:r>
            <w:r w:rsidRPr="0055568D">
              <w:rPr>
                <w:snapToGrid w:val="0"/>
              </w:rPr>
              <w:t>.</w:t>
            </w:r>
          </w:p>
        </w:tc>
      </w:tr>
    </w:tbl>
    <w:p w14:paraId="4D57C07C" w14:textId="77777777" w:rsidR="00087058" w:rsidRDefault="00087058" w:rsidP="00087058">
      <w:pPr>
        <w:rPr>
          <w:ins w:id="286" w:author="Qualcomm" w:date="2023-02-01T13:34:00Z"/>
        </w:rPr>
      </w:pPr>
    </w:p>
    <w:p w14:paraId="3A802572" w14:textId="77777777" w:rsidR="00087058" w:rsidRPr="0055568D" w:rsidRDefault="00087058" w:rsidP="00087058">
      <w:pPr>
        <w:pStyle w:val="Heading4"/>
        <w:rPr>
          <w:ins w:id="287" w:author="Qualcomm" w:date="2023-02-01T13:34:00Z"/>
        </w:rPr>
      </w:pPr>
      <w:ins w:id="288" w:author="Qualcomm" w:date="2023-02-01T13:34:00Z">
        <w:r w:rsidRPr="0055568D">
          <w:t>–</w:t>
        </w:r>
        <w:r w:rsidRPr="0055568D">
          <w:tab/>
        </w:r>
        <w:r w:rsidRPr="000C0177">
          <w:rPr>
            <w:i/>
            <w:noProof/>
          </w:rPr>
          <w:t>CoordinateID</w:t>
        </w:r>
      </w:ins>
    </w:p>
    <w:p w14:paraId="61295C6E" w14:textId="77777777" w:rsidR="00087058" w:rsidRPr="0055568D" w:rsidRDefault="00087058" w:rsidP="00087058">
      <w:pPr>
        <w:rPr>
          <w:ins w:id="289" w:author="Qualcomm" w:date="2023-02-01T13:34:00Z"/>
          <w:iCs/>
        </w:rPr>
      </w:pPr>
      <w:ins w:id="290" w:author="Qualcomm" w:date="2023-02-01T13:34:00Z">
        <w:r w:rsidRPr="0055568D">
          <w:t xml:space="preserve">The IE </w:t>
        </w:r>
        <w:r w:rsidRPr="000C0177">
          <w:rPr>
            <w:i/>
            <w:noProof/>
          </w:rPr>
          <w:t>CoordinateID</w:t>
        </w:r>
        <w:r w:rsidRPr="0055568D">
          <w:rPr>
            <w:iCs/>
          </w:rPr>
          <w:t xml:space="preserve"> is used to indicate </w:t>
        </w:r>
        <w:r w:rsidRPr="003C38AF">
          <w:rPr>
            <w:rFonts w:eastAsia="Malgun Gothic"/>
            <w:bCs/>
          </w:rPr>
          <w:t xml:space="preserve">a reference point that defines the origin of a local Cartesian </w:t>
        </w:r>
        <w:r>
          <w:rPr>
            <w:rFonts w:eastAsia="Malgun Gothic"/>
            <w:bCs/>
          </w:rPr>
          <w:t xml:space="preserve">Coordinate </w:t>
        </w:r>
        <w:r w:rsidRPr="003C38AF">
          <w:rPr>
            <w:rFonts w:eastAsia="Malgun Gothic"/>
            <w:bCs/>
          </w:rPr>
          <w:t>System</w:t>
        </w:r>
        <w:r>
          <w:rPr>
            <w:rFonts w:eastAsia="Malgun Gothic"/>
            <w:bCs/>
          </w:rPr>
          <w:t xml:space="preserve"> as defined in TS 23.032 [15]</w:t>
        </w:r>
        <w:r w:rsidRPr="003C38AF">
          <w:rPr>
            <w:rFonts w:eastAsia="Malgun Gothic"/>
            <w:bCs/>
          </w:rPr>
          <w:t>.</w:t>
        </w:r>
      </w:ins>
    </w:p>
    <w:p w14:paraId="0ACBD5E2" w14:textId="77777777" w:rsidR="00087058" w:rsidRPr="0055568D" w:rsidRDefault="00087058" w:rsidP="00087058">
      <w:pPr>
        <w:pStyle w:val="PL"/>
        <w:shd w:val="clear" w:color="auto" w:fill="E6E6E6"/>
        <w:rPr>
          <w:ins w:id="291" w:author="Qualcomm" w:date="2023-02-01T13:34:00Z"/>
        </w:rPr>
      </w:pPr>
      <w:ins w:id="292" w:author="Qualcomm" w:date="2023-02-01T13:34:00Z">
        <w:r w:rsidRPr="0055568D">
          <w:t>-- ASN1START</w:t>
        </w:r>
      </w:ins>
    </w:p>
    <w:p w14:paraId="48D9047C" w14:textId="77777777" w:rsidR="00087058" w:rsidRPr="0055568D" w:rsidRDefault="00087058" w:rsidP="00087058">
      <w:pPr>
        <w:pStyle w:val="PL"/>
        <w:shd w:val="clear" w:color="auto" w:fill="E6E6E6"/>
        <w:rPr>
          <w:ins w:id="293" w:author="Qualcomm" w:date="2023-02-01T13:34:00Z"/>
        </w:rPr>
      </w:pPr>
    </w:p>
    <w:p w14:paraId="488DEA87" w14:textId="77777777" w:rsidR="00087058" w:rsidRPr="0055568D" w:rsidRDefault="00087058" w:rsidP="00087058">
      <w:pPr>
        <w:pStyle w:val="PL"/>
        <w:shd w:val="clear" w:color="auto" w:fill="E6E6E6"/>
        <w:rPr>
          <w:ins w:id="294" w:author="Qualcomm" w:date="2023-02-01T13:34:00Z"/>
        </w:rPr>
      </w:pPr>
      <w:ins w:id="295" w:author="Qualcomm" w:date="2023-02-01T13:34:00Z">
        <w:r w:rsidRPr="00917154">
          <w:t>CoordinateID</w:t>
        </w:r>
        <w:r w:rsidRPr="0055568D">
          <w:t>-r1</w:t>
        </w:r>
        <w:r>
          <w:t>8</w:t>
        </w:r>
        <w:r w:rsidRPr="0055568D">
          <w:t xml:space="preserve"> ::= </w:t>
        </w:r>
        <w:r w:rsidRPr="0055568D">
          <w:rPr>
            <w:snapToGrid w:val="0"/>
          </w:rPr>
          <w:t>VisibleString (SIZE (1..256))</w:t>
        </w:r>
      </w:ins>
    </w:p>
    <w:p w14:paraId="076B22F3" w14:textId="77777777" w:rsidR="00087058" w:rsidRPr="0055568D" w:rsidRDefault="00087058" w:rsidP="00087058">
      <w:pPr>
        <w:pStyle w:val="PL"/>
        <w:shd w:val="clear" w:color="auto" w:fill="E6E6E6"/>
        <w:rPr>
          <w:ins w:id="296" w:author="Qualcomm" w:date="2023-02-01T13:34:00Z"/>
        </w:rPr>
      </w:pPr>
    </w:p>
    <w:p w14:paraId="342878F4" w14:textId="77777777" w:rsidR="00087058" w:rsidRPr="0055568D" w:rsidRDefault="00087058" w:rsidP="00087058">
      <w:pPr>
        <w:pStyle w:val="PL"/>
        <w:shd w:val="clear" w:color="auto" w:fill="E6E6E6"/>
        <w:rPr>
          <w:ins w:id="297" w:author="Qualcomm" w:date="2023-02-01T13:34:00Z"/>
        </w:rPr>
      </w:pPr>
      <w:ins w:id="298" w:author="Qualcomm" w:date="2023-02-01T13:34:00Z">
        <w:r w:rsidRPr="0055568D">
          <w:t>-- ASN1STOP</w:t>
        </w:r>
      </w:ins>
    </w:p>
    <w:p w14:paraId="0FB4F6B8" w14:textId="77777777" w:rsidR="00087058" w:rsidRPr="0055568D" w:rsidRDefault="00087058" w:rsidP="00087058"/>
    <w:p w14:paraId="2C69AEA9" w14:textId="77777777" w:rsidR="00087058" w:rsidRPr="0055568D" w:rsidRDefault="00087058" w:rsidP="00087058">
      <w:pPr>
        <w:pStyle w:val="Heading4"/>
      </w:pPr>
      <w:bookmarkStart w:id="299" w:name="_Toc115730075"/>
      <w:r w:rsidRPr="0055568D">
        <w:t>–</w:t>
      </w:r>
      <w:r w:rsidRPr="0055568D">
        <w:tab/>
      </w:r>
      <w:r w:rsidRPr="0055568D">
        <w:rPr>
          <w:i/>
        </w:rPr>
        <w:t>DL-PRS-ID-Info</w:t>
      </w:r>
      <w:bookmarkEnd w:id="281"/>
      <w:bookmarkEnd w:id="282"/>
      <w:bookmarkEnd w:id="283"/>
      <w:bookmarkEnd w:id="284"/>
      <w:bookmarkEnd w:id="285"/>
      <w:bookmarkEnd w:id="299"/>
    </w:p>
    <w:p w14:paraId="6D5E5D9D" w14:textId="77777777" w:rsidR="00087058" w:rsidRPr="0055568D" w:rsidRDefault="00087058" w:rsidP="00087058">
      <w:pPr>
        <w:keepLines/>
        <w:rPr>
          <w:noProof/>
        </w:rPr>
      </w:pPr>
      <w:r w:rsidRPr="0055568D">
        <w:t xml:space="preserve">The IE </w:t>
      </w:r>
      <w:r w:rsidRPr="0055568D">
        <w:rPr>
          <w:i/>
        </w:rPr>
        <w:t>DL-PRS-ID-</w:t>
      </w:r>
      <w:r w:rsidRPr="0055568D">
        <w:rPr>
          <w:i/>
          <w:noProof/>
        </w:rPr>
        <w:t>Info</w:t>
      </w:r>
      <w:r w:rsidRPr="0055568D">
        <w:rPr>
          <w:noProof/>
        </w:rPr>
        <w:t xml:space="preserve"> </w:t>
      </w:r>
      <w:r w:rsidRPr="0055568D">
        <w:rPr>
          <w:snapToGrid w:val="0"/>
        </w:rPr>
        <w:t>provides the IDs of the reference TRPs' DL-PRS Resources</w:t>
      </w:r>
      <w:r w:rsidRPr="0055568D">
        <w:t>.</w:t>
      </w:r>
    </w:p>
    <w:p w14:paraId="583A302B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ASN1START</w:t>
      </w:r>
    </w:p>
    <w:p w14:paraId="4B56BD42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59A76C6F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DL-PRS-ID-Info-r16 ::= SEQUENCE {</w:t>
      </w:r>
    </w:p>
    <w:p w14:paraId="06F7C7E7" w14:textId="77777777" w:rsidR="00087058" w:rsidRPr="0055568D" w:rsidRDefault="00087058" w:rsidP="00087058">
      <w:pPr>
        <w:pStyle w:val="PL"/>
        <w:shd w:val="clear" w:color="auto" w:fill="E6E6E6"/>
      </w:pPr>
      <w:r w:rsidRPr="0055568D">
        <w:rPr>
          <w:snapToGrid w:val="0"/>
        </w:rPr>
        <w:tab/>
        <w:t>dl-PRS-ID-r16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(0..255),</w:t>
      </w:r>
    </w:p>
    <w:p w14:paraId="6ABC99C5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nr-DL-PRS-ResourceID-List-r16</w:t>
      </w:r>
      <w:r w:rsidRPr="0055568D">
        <w:tab/>
        <w:t>SEQUENCE (SIZE (1..nrMaxResourceIDs-r16)) OF</w:t>
      </w:r>
    </w:p>
    <w:p w14:paraId="606404E3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NR-DL-PRS-ResourceID-r16</w:t>
      </w:r>
    </w:p>
    <w:p w14:paraId="781C6F00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OPTIONAL,</w:t>
      </w:r>
      <w:r w:rsidRPr="0055568D">
        <w:t xml:space="preserve"> </w:t>
      </w:r>
      <w:r w:rsidRPr="0055568D">
        <w:rPr>
          <w:snapToGrid w:val="0"/>
        </w:rPr>
        <w:t>-- Need ON</w:t>
      </w:r>
    </w:p>
    <w:p w14:paraId="75DB3A79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nr-DL-PRS-ResourceSetID-r16</w:t>
      </w:r>
      <w:r w:rsidRPr="0055568D">
        <w:tab/>
      </w:r>
      <w:r w:rsidRPr="0055568D">
        <w:tab/>
        <w:t>NR-DL-PRS-ResourceSetID-r16</w:t>
      </w:r>
    </w:p>
    <w:p w14:paraId="765F2E50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OPTIONAL  -- Need ON</w:t>
      </w:r>
    </w:p>
    <w:p w14:paraId="3C80A4B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2E3C628A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5D9D2258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t>-- ASN1STOP</w:t>
      </w:r>
    </w:p>
    <w:p w14:paraId="703B7E7B" w14:textId="77777777" w:rsidR="00087058" w:rsidRPr="0055568D" w:rsidRDefault="00087058" w:rsidP="00087058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2981FEA1" w14:textId="77777777" w:rsidTr="00C959A0">
        <w:trPr>
          <w:cantSplit/>
          <w:tblHeader/>
        </w:trPr>
        <w:tc>
          <w:tcPr>
            <w:tcW w:w="9639" w:type="dxa"/>
          </w:tcPr>
          <w:p w14:paraId="35701FD5" w14:textId="77777777" w:rsidR="00087058" w:rsidRPr="0055568D" w:rsidRDefault="00087058" w:rsidP="00C959A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>DL-</w:t>
            </w:r>
            <w:r w:rsidRPr="0055568D">
              <w:rPr>
                <w:i/>
                <w:noProof/>
              </w:rPr>
              <w:t>PRS-ID-Info</w:t>
            </w:r>
            <w:r w:rsidRPr="0055568D">
              <w:rPr>
                <w:noProof/>
              </w:rPr>
              <w:t xml:space="preserve">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087058" w:rsidRPr="0055568D" w14:paraId="7C230AD0" w14:textId="77777777" w:rsidTr="00C959A0">
        <w:trPr>
          <w:cantSplit/>
          <w:tblHeader/>
        </w:trPr>
        <w:tc>
          <w:tcPr>
            <w:tcW w:w="9639" w:type="dxa"/>
          </w:tcPr>
          <w:p w14:paraId="7B122E91" w14:textId="77777777" w:rsidR="00087058" w:rsidRPr="0055568D" w:rsidRDefault="00087058" w:rsidP="00C959A0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55568D">
              <w:rPr>
                <w:b/>
                <w:bCs/>
                <w:i/>
                <w:iCs/>
                <w:noProof/>
              </w:rPr>
              <w:t>nr-DL-PRS-ResourceID-List</w:t>
            </w:r>
          </w:p>
          <w:p w14:paraId="039166D7" w14:textId="77777777" w:rsidR="00087058" w:rsidRPr="0055568D" w:rsidRDefault="00087058" w:rsidP="00C959A0">
            <w:pPr>
              <w:pStyle w:val="TAL"/>
              <w:rPr>
                <w:noProof/>
              </w:rPr>
            </w:pPr>
            <w:r w:rsidRPr="0055568D">
              <w:rPr>
                <w:noProof/>
              </w:rPr>
              <w:t xml:space="preserve">This field provides a list of DL-PRS Resource IDs under the same DL-PRS Resource Set. </w:t>
            </w:r>
          </w:p>
        </w:tc>
      </w:tr>
    </w:tbl>
    <w:p w14:paraId="6762BD0E" w14:textId="77777777" w:rsidR="00087058" w:rsidRPr="0055568D" w:rsidRDefault="00087058" w:rsidP="00087058">
      <w:pPr>
        <w:rPr>
          <w:rFonts w:eastAsia="MS Mincho"/>
        </w:rPr>
      </w:pPr>
    </w:p>
    <w:p w14:paraId="1EA325CF" w14:textId="77777777" w:rsidR="00087058" w:rsidRDefault="00087058" w:rsidP="00087058"/>
    <w:p w14:paraId="1FC490F6" w14:textId="6652A2DA" w:rsidR="00D54898" w:rsidRDefault="00D54898" w:rsidP="00087058">
      <w:r w:rsidRPr="00D54898">
        <w:rPr>
          <w:highlight w:val="yellow"/>
        </w:rPr>
        <w:t>[…]</w:t>
      </w:r>
    </w:p>
    <w:p w14:paraId="139F87D1" w14:textId="77777777" w:rsidR="00EE3B19" w:rsidRPr="00147C45" w:rsidRDefault="00EE3B19" w:rsidP="00EE3B19">
      <w:pPr>
        <w:pStyle w:val="Heading4"/>
        <w:rPr>
          <w:i/>
        </w:rPr>
      </w:pPr>
      <w:bookmarkStart w:id="300" w:name="_Toc146748176"/>
      <w:r w:rsidRPr="00147C45">
        <w:rPr>
          <w:i/>
          <w:iCs/>
        </w:rPr>
        <w:t>–</w:t>
      </w:r>
      <w:r w:rsidRPr="00147C45">
        <w:tab/>
      </w:r>
      <w:r w:rsidRPr="00147C45">
        <w:rPr>
          <w:i/>
          <w:iCs/>
        </w:rPr>
        <w:t>NR-</w:t>
      </w:r>
      <w:r w:rsidRPr="00147C45">
        <w:rPr>
          <w:i/>
        </w:rPr>
        <w:t>TRP-LocationInfo</w:t>
      </w:r>
      <w:bookmarkEnd w:id="300"/>
    </w:p>
    <w:p w14:paraId="6A2A05C2" w14:textId="77777777" w:rsidR="00EE3B19" w:rsidRPr="00147C45" w:rsidRDefault="00EE3B19" w:rsidP="00EE3B19">
      <w:r w:rsidRPr="00147C45">
        <w:t xml:space="preserve">The IE </w:t>
      </w:r>
      <w:r w:rsidRPr="00147C45">
        <w:rPr>
          <w:i/>
          <w:iCs/>
        </w:rPr>
        <w:t>NR-</w:t>
      </w:r>
      <w:r w:rsidRPr="00147C45">
        <w:rPr>
          <w:i/>
        </w:rPr>
        <w:t xml:space="preserve">TRP-LocationInfo </w:t>
      </w:r>
      <w:r w:rsidRPr="00147C45">
        <w:rPr>
          <w:noProof/>
        </w:rPr>
        <w:t>is</w:t>
      </w:r>
      <w:r w:rsidRPr="00147C45">
        <w:t xml:space="preserve"> used by the location server to provide the coordinates </w:t>
      </w:r>
      <w:r w:rsidRPr="00147C45">
        <w:rPr>
          <w:noProof/>
        </w:rPr>
        <w:t xml:space="preserve">of TRPs and coordinates </w:t>
      </w:r>
      <w:r w:rsidRPr="00147C45">
        <w:t>of the antenna reference points for a set of TRPs. For each TRP, the ARP location can be provided for each associated PRS Resource ID per PRS Resource Set.</w:t>
      </w:r>
    </w:p>
    <w:p w14:paraId="692BE374" w14:textId="77777777" w:rsidR="00EE3B19" w:rsidRPr="00147C45" w:rsidRDefault="00EE3B19" w:rsidP="00EE3B19">
      <w:pPr>
        <w:pStyle w:val="PL"/>
        <w:shd w:val="clear" w:color="auto" w:fill="E6E6E6"/>
      </w:pPr>
      <w:r w:rsidRPr="00147C45">
        <w:t>-- ASN1START</w:t>
      </w:r>
    </w:p>
    <w:p w14:paraId="53C1BC45" w14:textId="77777777" w:rsidR="00EE3B19" w:rsidRPr="00147C45" w:rsidRDefault="00EE3B19" w:rsidP="00EE3B19">
      <w:pPr>
        <w:pStyle w:val="PL"/>
        <w:shd w:val="clear" w:color="auto" w:fill="E6E6E6"/>
      </w:pPr>
    </w:p>
    <w:p w14:paraId="4A6088D2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NR-TRP-LocationInfo-r16 ::= SEQUENCE (SIZE (1..</w:t>
      </w:r>
      <w:r w:rsidRPr="00147C45">
        <w:t>nrMaxFreqLayers-r16</w:t>
      </w:r>
      <w:r w:rsidRPr="00147C45">
        <w:rPr>
          <w:snapToGrid w:val="0"/>
        </w:rPr>
        <w:t>)) OF</w:t>
      </w:r>
    </w:p>
    <w:p w14:paraId="746DAD63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NR-TRP-LocationInfoPerFreqLayer-r16</w:t>
      </w:r>
    </w:p>
    <w:p w14:paraId="2EA1ABA6" w14:textId="77777777" w:rsidR="00EE3B19" w:rsidRPr="00147C45" w:rsidRDefault="00EE3B19" w:rsidP="00EE3B19">
      <w:pPr>
        <w:pStyle w:val="PL"/>
        <w:shd w:val="clear" w:color="auto" w:fill="E6E6E6"/>
      </w:pPr>
    </w:p>
    <w:p w14:paraId="0B42BC60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NR-TRP-LocationInfoPerFreqLayer-r16 ::= SEQUENCE {</w:t>
      </w:r>
    </w:p>
    <w:p w14:paraId="1A4163C7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tab/>
        <w:t>referencePoint-r16</w:t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ReferencePoint-r16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Cond NotSameAsPrev</w:t>
      </w:r>
    </w:p>
    <w:p w14:paraId="599D85E9" w14:textId="77777777" w:rsidR="00EE3B19" w:rsidRPr="00147C45" w:rsidRDefault="00EE3B19" w:rsidP="00EE3B19">
      <w:pPr>
        <w:pStyle w:val="PL"/>
        <w:shd w:val="clear" w:color="auto" w:fill="E6E6E6"/>
      </w:pPr>
      <w:r w:rsidRPr="00147C45">
        <w:rPr>
          <w:snapToGrid w:val="0"/>
        </w:rPr>
        <w:tab/>
        <w:t>trp-LocationInfoList-r16</w:t>
      </w:r>
      <w:r w:rsidRPr="00147C45">
        <w:rPr>
          <w:snapToGrid w:val="0"/>
        </w:rPr>
        <w:tab/>
      </w:r>
      <w:r w:rsidRPr="00147C45">
        <w:t>SEQUENCE (SIZE (1..nrMaxTRPsPerFreq-r16)) OF</w:t>
      </w:r>
    </w:p>
    <w:p w14:paraId="0B271377" w14:textId="77777777" w:rsidR="00EE3B19" w:rsidRPr="00147C45" w:rsidRDefault="00EE3B19" w:rsidP="00EE3B19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TRP-LocationInfoElement-r16</w:t>
      </w:r>
      <w:r w:rsidRPr="00147C45">
        <w:rPr>
          <w:snapToGrid w:val="0"/>
        </w:rPr>
        <w:t>,</w:t>
      </w:r>
    </w:p>
    <w:p w14:paraId="75226B35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477CC2F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42E111B3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</w:p>
    <w:p w14:paraId="4F70C5B6" w14:textId="77777777" w:rsidR="00EE3B19" w:rsidRPr="00147C45" w:rsidRDefault="00EE3B19" w:rsidP="00EE3B19">
      <w:pPr>
        <w:pStyle w:val="PL"/>
        <w:shd w:val="clear" w:color="auto" w:fill="E6E6E6"/>
      </w:pPr>
      <w:r w:rsidRPr="00147C45">
        <w:t>TRP-LocationInfoElement-r16 ::= SEQUENCE {</w:t>
      </w:r>
    </w:p>
    <w:p w14:paraId="345DAE1C" w14:textId="77777777" w:rsidR="00EE3B19" w:rsidRPr="00147C45" w:rsidRDefault="00EE3B19" w:rsidP="00EE3B19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08ED3D98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ON</w:t>
      </w:r>
    </w:p>
    <w:p w14:paraId="1060A665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ON</w:t>
      </w:r>
    </w:p>
    <w:p w14:paraId="66DC30AE" w14:textId="77777777" w:rsidR="00EE3B19" w:rsidRPr="00147C45" w:rsidRDefault="00EE3B19" w:rsidP="00EE3B19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ON</w:t>
      </w:r>
    </w:p>
    <w:p w14:paraId="284461B3" w14:textId="77777777" w:rsidR="00EE3B19" w:rsidRPr="00147C45" w:rsidRDefault="00EE3B19" w:rsidP="00EE3B19">
      <w:pPr>
        <w:pStyle w:val="PL"/>
        <w:shd w:val="clear" w:color="auto" w:fill="E6E6E6"/>
      </w:pPr>
      <w:r w:rsidRPr="00147C45">
        <w:rPr>
          <w:rFonts w:eastAsia="Batang"/>
          <w:lang w:eastAsia="sv-SE"/>
        </w:rPr>
        <w:tab/>
        <w:t>associated-DL-PRS-ID-r16</w:t>
      </w:r>
      <w:r w:rsidRPr="00147C45">
        <w:rPr>
          <w:rFonts w:eastAsia="Batang"/>
          <w:lang w:eastAsia="sv-SE"/>
        </w:rPr>
        <w:tab/>
      </w:r>
      <w:r w:rsidRPr="00147C45">
        <w:rPr>
          <w:rFonts w:eastAsia="Batang"/>
          <w:lang w:eastAsia="sv-SE"/>
        </w:rPr>
        <w:tab/>
        <w:t>INTEGER (0..255)</w:t>
      </w:r>
      <w:r w:rsidRPr="00147C45">
        <w:rPr>
          <w:rFonts w:eastAsia="Batang"/>
          <w:lang w:eastAsia="sv-SE"/>
        </w:rPr>
        <w:tab/>
      </w:r>
      <w:r w:rsidRPr="00147C45">
        <w:rPr>
          <w:rFonts w:eastAsia="Batang"/>
          <w:lang w:eastAsia="sv-SE"/>
        </w:rPr>
        <w:tab/>
      </w:r>
      <w:r w:rsidRPr="00147C45">
        <w:rPr>
          <w:rFonts w:eastAsia="Batang"/>
          <w:lang w:eastAsia="sv-SE"/>
        </w:rPr>
        <w:tab/>
        <w:t>OPTIONAL,</w:t>
      </w:r>
      <w:r w:rsidRPr="00147C45">
        <w:rPr>
          <w:rFonts w:eastAsia="Batang"/>
          <w:lang w:eastAsia="sv-SE"/>
        </w:rPr>
        <w:tab/>
        <w:t>-- Need OP</w:t>
      </w:r>
    </w:p>
    <w:p w14:paraId="6264C560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tab/>
        <w:t>trp-Location-r16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RelativeLocation-r16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4EF4DA4D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trp-DL-PRS-ResourceSets-r16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(SIZE(1..nrMaxSetsPerTrpPerFreqLayer-r16)) OF</w:t>
      </w:r>
    </w:p>
    <w:p w14:paraId="2267A16D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DL-PRS-ResourceSets-TRP-Element-r16</w:t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3B7FFAE9" w14:textId="12FADFAA" w:rsidR="00EE3B19" w:rsidRDefault="00EE3B19" w:rsidP="00EE3B19">
      <w:pPr>
        <w:pStyle w:val="PL"/>
        <w:shd w:val="clear" w:color="auto" w:fill="E6E6E6"/>
        <w:rPr>
          <w:ins w:id="301" w:author="Qualcomm" w:date="2023-10-30T04:07:00Z"/>
          <w:snapToGrid w:val="0"/>
        </w:rPr>
      </w:pPr>
      <w:r w:rsidRPr="00147C45">
        <w:rPr>
          <w:snapToGrid w:val="0"/>
        </w:rPr>
        <w:tab/>
        <w:t>...</w:t>
      </w:r>
      <w:ins w:id="302" w:author="Qualcomm" w:date="2023-10-30T04:07:00Z">
        <w:r>
          <w:rPr>
            <w:snapToGrid w:val="0"/>
          </w:rPr>
          <w:t>,</w:t>
        </w:r>
      </w:ins>
    </w:p>
    <w:p w14:paraId="37C99523" w14:textId="77777777" w:rsidR="00EE3B19" w:rsidRDefault="00EE3B19" w:rsidP="00EE3B19">
      <w:pPr>
        <w:pStyle w:val="PL"/>
        <w:shd w:val="clear" w:color="auto" w:fill="E6E6E6"/>
        <w:rPr>
          <w:ins w:id="303" w:author="Qualcomm" w:date="2023-10-30T04:07:00Z"/>
          <w:snapToGrid w:val="0"/>
        </w:rPr>
      </w:pPr>
      <w:ins w:id="304" w:author="Qualcomm" w:date="2023-10-30T04:07:00Z">
        <w:r>
          <w:rPr>
            <w:snapToGrid w:val="0"/>
          </w:rPr>
          <w:tab/>
          <w:t>[[</w:t>
        </w:r>
      </w:ins>
    </w:p>
    <w:p w14:paraId="4B6B270C" w14:textId="77777777" w:rsidR="00EE3B19" w:rsidRDefault="00EE3B19" w:rsidP="00EE3B19">
      <w:pPr>
        <w:pStyle w:val="PL"/>
        <w:shd w:val="clear" w:color="auto" w:fill="E6E6E6"/>
        <w:rPr>
          <w:ins w:id="305" w:author="Qualcomm" w:date="2023-10-30T04:07:00Z"/>
          <w:snapToGrid w:val="0"/>
        </w:rPr>
      </w:pPr>
      <w:ins w:id="306" w:author="Qualcomm" w:date="2023-10-30T04:07:00Z">
        <w:r>
          <w:rPr>
            <w:snapToGrid w:val="0"/>
          </w:rPr>
          <w:tab/>
        </w:r>
        <w:r w:rsidRPr="0055568D">
          <w:t>trp-Location</w:t>
        </w:r>
        <w:r>
          <w:t>Cartesian</w:t>
        </w:r>
        <w:r w:rsidRPr="0055568D">
          <w:t>-r1</w:t>
        </w:r>
        <w:r>
          <w:t>8</w:t>
        </w:r>
        <w:r>
          <w:tab/>
        </w:r>
        <w:r>
          <w:tab/>
        </w:r>
        <w:r w:rsidRPr="00E841D5">
          <w:rPr>
            <w:snapToGrid w:val="0"/>
          </w:rPr>
          <w:t>RelativeCartesianLocation</w:t>
        </w:r>
        <w:r>
          <w:rPr>
            <w:snapToGrid w:val="0"/>
          </w:rPr>
          <w:t>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OP</w:t>
        </w:r>
      </w:ins>
    </w:p>
    <w:p w14:paraId="7CA8AA2F" w14:textId="68C5CE33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ins w:id="307" w:author="Qualcomm" w:date="2023-10-30T04:07:00Z">
        <w:r>
          <w:rPr>
            <w:snapToGrid w:val="0"/>
          </w:rPr>
          <w:tab/>
          <w:t>]]</w:t>
        </w:r>
      </w:ins>
    </w:p>
    <w:p w14:paraId="6D95DA3D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28E23818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</w:p>
    <w:p w14:paraId="098EB3C9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DL-PRS-ResourceSets-TRP-Element-r16 ::= SEQUENCE {</w:t>
      </w:r>
    </w:p>
    <w:p w14:paraId="4293C8F0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dl-PRS-ResourceSetARP-r16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RelativeLocation-r16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3A906B64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dl-PRS-Resource-ARP-List-r16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SEQUENCE (SIZE(1..nrMaxResourcesPerSet-r16)) OF</w:t>
      </w:r>
    </w:p>
    <w:p w14:paraId="5174AAC0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DL-PRS-Resource-ARP-Element-r16</w:t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65521C2C" w14:textId="04830B54" w:rsidR="00EE3B19" w:rsidRDefault="00EE3B19" w:rsidP="00EE3B19">
      <w:pPr>
        <w:pStyle w:val="PL"/>
        <w:shd w:val="clear" w:color="auto" w:fill="E6E6E6"/>
        <w:rPr>
          <w:ins w:id="308" w:author="Qualcomm" w:date="2023-10-30T04:07:00Z"/>
          <w:snapToGrid w:val="0"/>
        </w:rPr>
      </w:pPr>
      <w:r w:rsidRPr="00147C45">
        <w:rPr>
          <w:snapToGrid w:val="0"/>
        </w:rPr>
        <w:tab/>
        <w:t>...</w:t>
      </w:r>
      <w:ins w:id="309" w:author="Qualcomm" w:date="2023-10-30T04:07:00Z">
        <w:r>
          <w:rPr>
            <w:snapToGrid w:val="0"/>
          </w:rPr>
          <w:t>,</w:t>
        </w:r>
      </w:ins>
    </w:p>
    <w:p w14:paraId="1A0FA060" w14:textId="77777777" w:rsidR="00EE3B19" w:rsidRDefault="00EE3B19" w:rsidP="00EE3B19">
      <w:pPr>
        <w:pStyle w:val="PL"/>
        <w:shd w:val="clear" w:color="auto" w:fill="E6E6E6"/>
        <w:rPr>
          <w:ins w:id="310" w:author="Qualcomm" w:date="2023-10-30T04:07:00Z"/>
          <w:snapToGrid w:val="0"/>
        </w:rPr>
      </w:pPr>
      <w:ins w:id="311" w:author="Qualcomm" w:date="2023-10-30T04:07:00Z">
        <w:r>
          <w:rPr>
            <w:snapToGrid w:val="0"/>
          </w:rPr>
          <w:tab/>
          <w:t>[[</w:t>
        </w:r>
      </w:ins>
    </w:p>
    <w:p w14:paraId="648834ED" w14:textId="77777777" w:rsidR="00EE3B19" w:rsidRDefault="00EE3B19" w:rsidP="00EE3B19">
      <w:pPr>
        <w:pStyle w:val="PL"/>
        <w:shd w:val="clear" w:color="auto" w:fill="E6E6E6"/>
        <w:rPr>
          <w:ins w:id="312" w:author="Qualcomm" w:date="2023-10-30T04:07:00Z"/>
          <w:snapToGrid w:val="0"/>
        </w:rPr>
      </w:pPr>
      <w:ins w:id="313" w:author="Qualcomm" w:date="2023-10-30T04:07:00Z">
        <w:r>
          <w:rPr>
            <w:snapToGrid w:val="0"/>
          </w:rPr>
          <w:tab/>
        </w:r>
        <w:r w:rsidRPr="0055568D">
          <w:rPr>
            <w:snapToGrid w:val="0"/>
          </w:rPr>
          <w:t>dl-PRS-ResourceSetARP-</w:t>
        </w:r>
        <w:r>
          <w:t>Cartesian</w:t>
        </w:r>
        <w:r w:rsidRPr="0055568D">
          <w:t>-r1</w:t>
        </w:r>
        <w:r>
          <w:t>8</w:t>
        </w:r>
        <w:r>
          <w:tab/>
        </w:r>
        <w:r w:rsidRPr="00E841D5">
          <w:rPr>
            <w:snapToGrid w:val="0"/>
          </w:rPr>
          <w:t>RelativeCartesianLocation</w:t>
        </w:r>
        <w:r>
          <w:rPr>
            <w:snapToGrid w:val="0"/>
          </w:rPr>
          <w:t>-r18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OP</w:t>
        </w:r>
      </w:ins>
    </w:p>
    <w:p w14:paraId="03C77646" w14:textId="58634ED3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ins w:id="314" w:author="Qualcomm" w:date="2023-10-30T04:07:00Z">
        <w:r>
          <w:rPr>
            <w:snapToGrid w:val="0"/>
          </w:rPr>
          <w:tab/>
          <w:t>]]</w:t>
        </w:r>
      </w:ins>
    </w:p>
    <w:p w14:paraId="16110BD6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26FFD142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</w:p>
    <w:p w14:paraId="3F0B9383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DL-PRS-Resource-ARP-Element-r16 ::= SEQUENCE {</w:t>
      </w:r>
    </w:p>
    <w:p w14:paraId="3A26EDD2" w14:textId="77777777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dl-PRS-Resource-ARP-location-r16</w:t>
      </w:r>
      <w:r w:rsidRPr="00147C45">
        <w:rPr>
          <w:snapToGrid w:val="0"/>
        </w:rPr>
        <w:tab/>
        <w:t>RelativeLocation-r16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  <w:t>-- Need OP</w:t>
      </w:r>
    </w:p>
    <w:p w14:paraId="44B5A191" w14:textId="31364C2C" w:rsidR="00EE3B19" w:rsidRDefault="00EE3B19" w:rsidP="00EE3B19">
      <w:pPr>
        <w:pStyle w:val="PL"/>
        <w:shd w:val="clear" w:color="auto" w:fill="E6E6E6"/>
        <w:rPr>
          <w:ins w:id="315" w:author="Qualcomm" w:date="2023-10-30T04:08:00Z"/>
          <w:snapToGrid w:val="0"/>
        </w:rPr>
      </w:pPr>
      <w:r w:rsidRPr="00147C45">
        <w:rPr>
          <w:snapToGrid w:val="0"/>
        </w:rPr>
        <w:tab/>
        <w:t>...</w:t>
      </w:r>
      <w:ins w:id="316" w:author="Qualcomm" w:date="2023-10-30T04:08:00Z">
        <w:r>
          <w:rPr>
            <w:snapToGrid w:val="0"/>
          </w:rPr>
          <w:t>,</w:t>
        </w:r>
      </w:ins>
    </w:p>
    <w:p w14:paraId="07040EF9" w14:textId="77777777" w:rsidR="00EE3B19" w:rsidRDefault="00EE3B19" w:rsidP="00EE3B19">
      <w:pPr>
        <w:pStyle w:val="PL"/>
        <w:shd w:val="clear" w:color="auto" w:fill="E6E6E6"/>
        <w:rPr>
          <w:ins w:id="317" w:author="Qualcomm" w:date="2023-10-30T04:08:00Z"/>
          <w:snapToGrid w:val="0"/>
        </w:rPr>
      </w:pPr>
      <w:ins w:id="318" w:author="Qualcomm" w:date="2023-10-30T04:08:00Z">
        <w:r>
          <w:rPr>
            <w:snapToGrid w:val="0"/>
          </w:rPr>
          <w:tab/>
          <w:t>[[</w:t>
        </w:r>
      </w:ins>
    </w:p>
    <w:p w14:paraId="41BF0B06" w14:textId="77777777" w:rsidR="00EE3B19" w:rsidRDefault="00EE3B19" w:rsidP="00EE3B19">
      <w:pPr>
        <w:pStyle w:val="PL"/>
        <w:shd w:val="clear" w:color="auto" w:fill="E6E6E6"/>
        <w:rPr>
          <w:ins w:id="319" w:author="Qualcomm" w:date="2023-10-30T04:08:00Z"/>
          <w:snapToGrid w:val="0"/>
        </w:rPr>
      </w:pPr>
      <w:ins w:id="320" w:author="Qualcomm" w:date="2023-10-30T04:08:00Z">
        <w:r>
          <w:rPr>
            <w:snapToGrid w:val="0"/>
          </w:rPr>
          <w:tab/>
        </w:r>
        <w:r w:rsidRPr="0002588E">
          <w:rPr>
            <w:snapToGrid w:val="0"/>
          </w:rPr>
          <w:t>dl-PRS-Resource-ARP-location</w:t>
        </w:r>
        <w:r>
          <w:rPr>
            <w:snapToGrid w:val="0"/>
          </w:rPr>
          <w:t>Cartesian-r18</w:t>
        </w:r>
      </w:ins>
    </w:p>
    <w:p w14:paraId="5916B13B" w14:textId="77777777" w:rsidR="00EE3B19" w:rsidRDefault="00EE3B19" w:rsidP="00EE3B19">
      <w:pPr>
        <w:pStyle w:val="PL"/>
        <w:shd w:val="clear" w:color="auto" w:fill="E6E6E6"/>
        <w:rPr>
          <w:ins w:id="321" w:author="Qualcomm" w:date="2023-10-30T04:08:00Z"/>
          <w:snapToGrid w:val="0"/>
        </w:rPr>
      </w:pPr>
      <w:ins w:id="322" w:author="Qualcomm" w:date="2023-10-30T04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841D5">
          <w:rPr>
            <w:snapToGrid w:val="0"/>
          </w:rPr>
          <w:t>RelativeCartesianLocation</w:t>
        </w:r>
        <w:r>
          <w:rPr>
            <w:snapToGrid w:val="0"/>
          </w:rPr>
          <w:t>-r18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OP</w:t>
        </w:r>
      </w:ins>
    </w:p>
    <w:p w14:paraId="027E53FB" w14:textId="569A0C48" w:rsidR="00EE3B19" w:rsidRPr="00147C45" w:rsidRDefault="00EE3B19" w:rsidP="00EE3B19">
      <w:pPr>
        <w:pStyle w:val="PL"/>
        <w:shd w:val="clear" w:color="auto" w:fill="E6E6E6"/>
        <w:rPr>
          <w:snapToGrid w:val="0"/>
        </w:rPr>
      </w:pPr>
      <w:ins w:id="323" w:author="Qualcomm" w:date="2023-10-30T04:08:00Z">
        <w:r>
          <w:rPr>
            <w:snapToGrid w:val="0"/>
          </w:rPr>
          <w:tab/>
          <w:t>]]</w:t>
        </w:r>
      </w:ins>
    </w:p>
    <w:p w14:paraId="43686A9F" w14:textId="77777777" w:rsidR="00EE3B19" w:rsidRPr="00147C45" w:rsidRDefault="00EE3B19" w:rsidP="00EE3B19">
      <w:pPr>
        <w:pStyle w:val="PL"/>
        <w:shd w:val="clear" w:color="auto" w:fill="E6E6E6"/>
      </w:pPr>
      <w:r w:rsidRPr="00147C45">
        <w:rPr>
          <w:snapToGrid w:val="0"/>
        </w:rPr>
        <w:t>}</w:t>
      </w:r>
    </w:p>
    <w:p w14:paraId="17CF3693" w14:textId="77777777" w:rsidR="00EE3B19" w:rsidRPr="00147C45" w:rsidRDefault="00EE3B19" w:rsidP="00EE3B19">
      <w:pPr>
        <w:pStyle w:val="PL"/>
        <w:shd w:val="clear" w:color="auto" w:fill="E6E6E6"/>
      </w:pPr>
    </w:p>
    <w:p w14:paraId="036D6399" w14:textId="77777777" w:rsidR="00EE3B19" w:rsidRPr="00147C45" w:rsidRDefault="00EE3B19" w:rsidP="00EE3B19">
      <w:pPr>
        <w:pStyle w:val="PL"/>
        <w:shd w:val="clear" w:color="auto" w:fill="E6E6E6"/>
      </w:pPr>
      <w:r w:rsidRPr="00147C45">
        <w:t>-- ASN1STOP</w:t>
      </w:r>
    </w:p>
    <w:p w14:paraId="16928EEB" w14:textId="77777777" w:rsidR="00EE3B19" w:rsidRPr="00147C45" w:rsidRDefault="00EE3B19" w:rsidP="00EE3B1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E3B19" w:rsidRPr="00147C45" w14:paraId="43D4B328" w14:textId="77777777" w:rsidTr="004D696D">
        <w:trPr>
          <w:cantSplit/>
          <w:tblHeader/>
        </w:trPr>
        <w:tc>
          <w:tcPr>
            <w:tcW w:w="2268" w:type="dxa"/>
          </w:tcPr>
          <w:p w14:paraId="0F8198E7" w14:textId="77777777" w:rsidR="00EE3B19" w:rsidRPr="00147C45" w:rsidRDefault="00EE3B19" w:rsidP="004D696D">
            <w:pPr>
              <w:pStyle w:val="TAH"/>
            </w:pPr>
            <w:r w:rsidRPr="00147C45">
              <w:t>Conditional presence</w:t>
            </w:r>
          </w:p>
        </w:tc>
        <w:tc>
          <w:tcPr>
            <w:tcW w:w="7371" w:type="dxa"/>
          </w:tcPr>
          <w:p w14:paraId="79D38CFD" w14:textId="77777777" w:rsidR="00EE3B19" w:rsidRPr="00147C45" w:rsidRDefault="00EE3B19" w:rsidP="004D696D">
            <w:pPr>
              <w:pStyle w:val="TAH"/>
            </w:pPr>
            <w:r w:rsidRPr="00147C45">
              <w:t>Explanation</w:t>
            </w:r>
          </w:p>
        </w:tc>
      </w:tr>
      <w:tr w:rsidR="00EE3B19" w:rsidRPr="00147C45" w14:paraId="242452A6" w14:textId="77777777" w:rsidTr="004D696D">
        <w:trPr>
          <w:cantSplit/>
        </w:trPr>
        <w:tc>
          <w:tcPr>
            <w:tcW w:w="2268" w:type="dxa"/>
          </w:tcPr>
          <w:p w14:paraId="51E9D913" w14:textId="77777777" w:rsidR="00EE3B19" w:rsidRPr="00147C45" w:rsidRDefault="00EE3B19" w:rsidP="004D696D">
            <w:pPr>
              <w:pStyle w:val="TAL"/>
              <w:rPr>
                <w:i/>
              </w:rPr>
            </w:pPr>
            <w:r w:rsidRPr="00147C45">
              <w:rPr>
                <w:i/>
              </w:rPr>
              <w:t>NotSameAsPrev</w:t>
            </w:r>
          </w:p>
        </w:tc>
        <w:tc>
          <w:tcPr>
            <w:tcW w:w="7371" w:type="dxa"/>
          </w:tcPr>
          <w:p w14:paraId="13399C0D" w14:textId="77777777" w:rsidR="00EE3B19" w:rsidRPr="00147C45" w:rsidRDefault="00EE3B19" w:rsidP="004D696D">
            <w:pPr>
              <w:pStyle w:val="TAL"/>
            </w:pPr>
            <w:r w:rsidRPr="00147C45">
              <w:t xml:space="preserve">The field is mandatory present in the first entry of the </w:t>
            </w:r>
            <w:r w:rsidRPr="00147C45">
              <w:rPr>
                <w:i/>
                <w:iCs/>
              </w:rPr>
              <w:t>NR-TRP-LocationInfoPerFreqLayer</w:t>
            </w:r>
            <w:r w:rsidRPr="00147C45">
              <w:t xml:space="preserve"> </w:t>
            </w:r>
            <w:r w:rsidRPr="00147C45">
              <w:rPr>
                <w:noProof/>
              </w:rPr>
              <w:t xml:space="preserve">in the </w:t>
            </w:r>
            <w:r w:rsidRPr="00147C45">
              <w:rPr>
                <w:i/>
                <w:iCs/>
                <w:noProof/>
              </w:rPr>
              <w:t>NR-TRP-LocationInfo</w:t>
            </w:r>
            <w:r w:rsidRPr="00147C45">
              <w:rPr>
                <w:noProof/>
              </w:rPr>
              <w:t xml:space="preserve"> </w:t>
            </w:r>
            <w:r w:rsidRPr="00147C45">
              <w:t>list; otherwise it is optionally present, need OP.</w:t>
            </w:r>
          </w:p>
        </w:tc>
      </w:tr>
    </w:tbl>
    <w:p w14:paraId="20837F6D" w14:textId="77777777" w:rsidR="00EE3B19" w:rsidRPr="00147C45" w:rsidRDefault="00EE3B19" w:rsidP="00EE3B1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E3B19" w:rsidRPr="00147C45" w14:paraId="22ED8FD1" w14:textId="77777777" w:rsidTr="004D696D">
        <w:trPr>
          <w:tblHeader/>
        </w:trPr>
        <w:tc>
          <w:tcPr>
            <w:tcW w:w="9639" w:type="dxa"/>
          </w:tcPr>
          <w:p w14:paraId="6FBC3942" w14:textId="77777777" w:rsidR="00EE3B19" w:rsidRPr="00147C45" w:rsidRDefault="00EE3B19" w:rsidP="004D696D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>NR-TRP-LocationInfo</w:t>
            </w:r>
            <w:r w:rsidRPr="00147C45">
              <w:rPr>
                <w:iCs/>
                <w:noProof/>
              </w:rPr>
              <w:t xml:space="preserve"> field descriptions</w:t>
            </w:r>
          </w:p>
        </w:tc>
      </w:tr>
      <w:tr w:rsidR="00EE3B19" w:rsidRPr="00147C45" w14:paraId="4DB0D3EF" w14:textId="77777777" w:rsidTr="004D696D">
        <w:trPr>
          <w:tblHeader/>
        </w:trPr>
        <w:tc>
          <w:tcPr>
            <w:tcW w:w="9639" w:type="dxa"/>
          </w:tcPr>
          <w:p w14:paraId="0EB2FBB4" w14:textId="77777777" w:rsidR="00EE3B19" w:rsidRPr="00147C45" w:rsidRDefault="00EE3B19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47C45">
              <w:rPr>
                <w:b/>
                <w:i/>
                <w:noProof/>
              </w:rPr>
              <w:t>referencePoint</w:t>
            </w:r>
          </w:p>
          <w:p w14:paraId="036ED367" w14:textId="77777777" w:rsidR="00EE3B19" w:rsidRPr="00147C45" w:rsidRDefault="00EE3B19" w:rsidP="004D696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147C45">
              <w:rPr>
                <w:noProof/>
              </w:rPr>
              <w:t xml:space="preserve">This field specifies the reference point used to define the location of TRPs provided in the </w:t>
            </w:r>
            <w:r w:rsidRPr="00147C45">
              <w:rPr>
                <w:i/>
                <w:iCs/>
                <w:snapToGrid w:val="0"/>
              </w:rPr>
              <w:t>trp-LocationInfoList</w:t>
            </w:r>
            <w:r w:rsidRPr="00147C45">
              <w:rPr>
                <w:noProof/>
              </w:rPr>
              <w:t xml:space="preserve">. If this field is absent, the reference point is the same as in the previous entry of the </w:t>
            </w:r>
            <w:r w:rsidRPr="00147C45">
              <w:rPr>
                <w:i/>
                <w:iCs/>
                <w:noProof/>
              </w:rPr>
              <w:t>NR-TRP-LocationInfoPerFreqLayer</w:t>
            </w:r>
            <w:r w:rsidRPr="00147C45">
              <w:rPr>
                <w:noProof/>
              </w:rPr>
              <w:t xml:space="preserve"> in the </w:t>
            </w:r>
            <w:r w:rsidRPr="00147C45">
              <w:rPr>
                <w:i/>
                <w:iCs/>
                <w:noProof/>
              </w:rPr>
              <w:t>NR-TRP-LocationInfo</w:t>
            </w:r>
            <w:r w:rsidRPr="00147C45">
              <w:rPr>
                <w:noProof/>
              </w:rPr>
              <w:t xml:space="preserve"> list.</w:t>
            </w:r>
          </w:p>
        </w:tc>
      </w:tr>
      <w:tr w:rsidR="00EE3B19" w:rsidRPr="00147C45" w14:paraId="080C10CD" w14:textId="77777777" w:rsidTr="004D696D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5689" w14:textId="77777777" w:rsidR="00EE3B19" w:rsidRPr="00147C45" w:rsidRDefault="00EE3B19" w:rsidP="004D696D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47C45"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2E679006" w14:textId="77777777" w:rsidR="00EE3B19" w:rsidRPr="00147C45" w:rsidRDefault="00EE3B19" w:rsidP="004D696D">
            <w:pPr>
              <w:pStyle w:val="TAL"/>
              <w:rPr>
                <w:noProof/>
              </w:rPr>
            </w:pPr>
            <w:r w:rsidRPr="00147C45">
              <w:rPr>
                <w:noProof/>
              </w:rPr>
              <w:t>This field provides the antenna reference point locations of the DL-PRS Resources for the TRPs and comprises the following sub-fields:</w:t>
            </w:r>
          </w:p>
          <w:p w14:paraId="560D103E" w14:textId="77777777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 ID to uniquely identify a DL-PRS Resource, and is associated to a single TRP.</w:t>
            </w:r>
          </w:p>
          <w:p w14:paraId="4E35011A" w14:textId="77777777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nr-PhysCellID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62780F78" w14:textId="77777777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nr-CellGlobalID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32F6644F" w14:textId="77777777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nr-PhysCellID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172EBE3" w14:textId="70F2A778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ins w:id="324" w:author="Qualcomm" w:date="2023-10-30T04:0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or 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  <w:r w:rsidRPr="00DC5F41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information is adopted. If the field is present, the field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ins w:id="325" w:author="Qualcomm" w:date="2023-10-30T04:0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and 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  <w:r w:rsidRPr="00E82B4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shall be absent.</w:t>
            </w:r>
          </w:p>
          <w:p w14:paraId="20D03E5B" w14:textId="77CA6133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trp-Location</w:t>
            </w:r>
            <w:ins w:id="326" w:author="Qualcomm" w:date="2023-10-30T04:08:00Z">
              <w:r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r w:rsidRPr="00FF2E78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</w:t>
            </w:r>
            <w:ins w:id="327" w:author="Qualcomm" w:date="2023-10-30T04:0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either in geodetic coordinates (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</w:t>
              </w:r>
              <w:r w:rsidRPr="00F21B1E">
                <w:rPr>
                  <w:rFonts w:ascii="Arial" w:hAnsi="Arial" w:cs="Arial"/>
                  <w:snapToGrid w:val="0"/>
                  <w:sz w:val="18"/>
                  <w:szCs w:val="18"/>
                </w:rPr>
                <w:t>)</w:t>
              </w:r>
              <w:r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or local Cartesian coordinates (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)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. If this field is absent the TRP location coincides with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ins w:id="328" w:author="Qualcomm" w:date="2023-10-30T04:0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or </w:t>
              </w:r>
              <w:r w:rsidRPr="002C3F36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is adopted from the associated TRP indicated by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FF4E932" w14:textId="62D4C3A4" w:rsidR="00EE3B19" w:rsidRPr="00147C45" w:rsidRDefault="00EE3B19" w:rsidP="004D696D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trp-DL-PRS-ResourceSets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TRP. If this field is absent, the antenna reference point location(s) of the DL-PRS Resource Set(s)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</w:t>
            </w:r>
            <w:ins w:id="329" w:author="Qualcomm" w:date="2023-10-30T04:10:00Z">
              <w:r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/</w:t>
              </w:r>
              <w:r w:rsidRPr="00CF3DD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21A30F96" w14:textId="276B80F1" w:rsidR="00EE3B19" w:rsidRPr="00147C45" w:rsidRDefault="00EE3B19" w:rsidP="004D696D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dl-PRS-ResourceSetARP</w:t>
            </w:r>
            <w:ins w:id="330" w:author="Qualcomm" w:date="2023-10-30T04:10:00Z">
              <w:r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,</w:t>
              </w:r>
              <w:r w:rsidRPr="006F435A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 xml:space="preserve"> </w:t>
              </w:r>
              <w:r w:rsidRPr="00F21B1E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dl-PRS-ResourceSetARP-</w:t>
              </w:r>
              <w:r w:rsidRPr="00F21B1E">
                <w:rPr>
                  <w:rFonts w:ascii="Arial" w:hAnsi="Arial" w:cs="Arial"/>
                  <w:b/>
                  <w:bCs/>
                  <w:i/>
                  <w:iCs/>
                  <w:sz w:val="18"/>
                  <w:szCs w:val="18"/>
                </w:rPr>
                <w:t>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ins w:id="331" w:author="Qualcomm" w:date="2023-10-30T04:1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or 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  <w:r w:rsidRPr="00BF7BE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location. If this field is absent, the antenna reference point location of this DL-PRS Resource Set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ins w:id="332" w:author="Qualcomm" w:date="2023-10-30T04:1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or </w:t>
              </w:r>
              <w:r w:rsidRPr="002C3F36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trp-LocationCartesian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location.</w:t>
            </w:r>
          </w:p>
          <w:p w14:paraId="0799C10A" w14:textId="3CE346EC" w:rsidR="00EE3B19" w:rsidRPr="00147C45" w:rsidRDefault="00EE3B19" w:rsidP="004D696D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location(s) of the DL-PRS Resource(s) associated with this Resource Set of the TRP. If this field is absent, the antenna reference point location(s) of the DL-PRS Resources coincides with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dl-PRS-ResourceSetARP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</w:t>
            </w:r>
            <w:ins w:id="333" w:author="Qualcomm" w:date="2023-10-30T04:1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dl-PRS-ResourceSetARP-</w:t>
              </w:r>
              <w:r w:rsidRPr="00F21B1E">
                <w:rPr>
                  <w:rFonts w:ascii="Arial" w:hAnsi="Arial" w:cs="Arial"/>
                  <w:i/>
                  <w:iCs/>
                  <w:sz w:val="18"/>
                  <w:szCs w:val="18"/>
                </w:rPr>
                <w:t>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. This field comprises the following sub-fields:</w:t>
            </w:r>
          </w:p>
          <w:p w14:paraId="308F646A" w14:textId="7D29D5E7" w:rsidR="00EE3B19" w:rsidRPr="00147C45" w:rsidRDefault="00EE3B19" w:rsidP="004D696D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</w:t>
            </w:r>
            <w:ins w:id="334" w:author="Qualcomm" w:date="2023-10-30T04:11:00Z">
              <w:r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,</w:t>
              </w:r>
              <w:r w:rsidRPr="006F435A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 xml:space="preserve"> </w:t>
              </w:r>
              <w:r w:rsidRPr="00F21B1E">
                <w:rPr>
                  <w:rFonts w:ascii="Arial" w:hAnsi="Arial" w:cs="Arial"/>
                  <w:b/>
                  <w:bCs/>
                  <w:i/>
                  <w:iCs/>
                  <w:snapToGrid w:val="0"/>
                  <w:sz w:val="18"/>
                  <w:szCs w:val="18"/>
                </w:rPr>
                <w:t>dl-PRS-Resource-ARP-locationCartesian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dl-PRS-ResourceSetARP</w:t>
            </w:r>
            <w:ins w:id="335" w:author="Qualcomm" w:date="2023-10-30T04:11:00Z">
              <w:r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/</w:t>
              </w:r>
              <w:r w:rsidRPr="00CF1DE7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dl-PRS-ResourceSetARP-Cartesian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this field is absent, the antenna reference point location of this DL-PRS Resource coincides with the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dl-PRS-ResourceSetARP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</w:t>
            </w:r>
            <w:ins w:id="336" w:author="Qualcomm" w:date="2023-10-30T04:1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</w:t>
              </w:r>
              <w:r w:rsidRPr="00F21B1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dl-PRS-Resource-ARP-locationCartesian</w:t>
              </w:r>
            </w:ins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</w:tc>
      </w:tr>
    </w:tbl>
    <w:p w14:paraId="295F77EB" w14:textId="77777777" w:rsidR="00EE3B19" w:rsidRDefault="00EE3B19" w:rsidP="00EE3B19">
      <w:pPr>
        <w:pStyle w:val="NO"/>
      </w:pPr>
    </w:p>
    <w:p w14:paraId="4B0F6985" w14:textId="6C0F7DF1" w:rsidR="00087058" w:rsidRPr="0055568D" w:rsidRDefault="00087058">
      <w:pPr>
        <w:pStyle w:val="NO"/>
        <w:pPrChange w:id="337" w:author="Qualcomm" w:date="2022-11-27T04:11:00Z">
          <w:pPr/>
        </w:pPrChange>
      </w:pPr>
      <w:ins w:id="338" w:author="Qualcomm" w:date="2023-02-01T13:36:00Z">
        <w:r>
          <w:t xml:space="preserve">NOTE: </w:t>
        </w:r>
        <w:r>
          <w:tab/>
          <w:t>The locations may be provided in either geodetic coordinates (</w:t>
        </w:r>
        <w:r w:rsidRPr="00F21B1E">
          <w:rPr>
            <w:i/>
            <w:iCs/>
          </w:rPr>
          <w:t>RelativeLocation</w:t>
        </w:r>
        <w:r>
          <w:t>) or local Cartesian coordinates (</w:t>
        </w:r>
        <w:r w:rsidRPr="00F21B1E">
          <w:rPr>
            <w:i/>
            <w:iCs/>
            <w:snapToGrid w:val="0"/>
          </w:rPr>
          <w:t>RelativeCartesianLocation</w:t>
        </w:r>
        <w:r>
          <w:rPr>
            <w:snapToGrid w:val="0"/>
          </w:rPr>
          <w:t>), but not both.</w:t>
        </w:r>
      </w:ins>
    </w:p>
    <w:p w14:paraId="294FE943" w14:textId="77777777" w:rsidR="00087058" w:rsidRPr="0055568D" w:rsidRDefault="00087058" w:rsidP="00087058">
      <w:pPr>
        <w:pStyle w:val="Heading4"/>
        <w:rPr>
          <w:i/>
          <w:iCs/>
          <w:noProof/>
        </w:rPr>
      </w:pPr>
      <w:bookmarkStart w:id="339" w:name="_Toc115730106"/>
      <w:r w:rsidRPr="0055568D">
        <w:rPr>
          <w:i/>
          <w:iCs/>
        </w:rPr>
        <w:t>–</w:t>
      </w:r>
      <w:r w:rsidRPr="0055568D">
        <w:rPr>
          <w:i/>
          <w:iCs/>
        </w:rPr>
        <w:tab/>
      </w:r>
      <w:r w:rsidRPr="0055568D">
        <w:rPr>
          <w:i/>
          <w:iCs/>
          <w:noProof/>
        </w:rPr>
        <w:t>NR-UE-TEG-Capability</w:t>
      </w:r>
      <w:bookmarkEnd w:id="339"/>
    </w:p>
    <w:p w14:paraId="79B46FED" w14:textId="77777777" w:rsidR="00087058" w:rsidRPr="0055568D" w:rsidRDefault="00087058" w:rsidP="00087058">
      <w:pPr>
        <w:keepLines/>
      </w:pPr>
      <w:r w:rsidRPr="0055568D">
        <w:t xml:space="preserve">The IE </w:t>
      </w:r>
      <w:r w:rsidRPr="0055568D">
        <w:rPr>
          <w:i/>
          <w:noProof/>
        </w:rPr>
        <w:t xml:space="preserve">NR-UE-TEG-Capability </w:t>
      </w:r>
      <w:r w:rsidRPr="0055568D">
        <w:rPr>
          <w:noProof/>
        </w:rPr>
        <w:t>defines the TEG capability of the target device.</w:t>
      </w:r>
    </w:p>
    <w:p w14:paraId="1A36C6F8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ASN1START</w:t>
      </w:r>
    </w:p>
    <w:p w14:paraId="427BD2EA" w14:textId="77777777" w:rsidR="00087058" w:rsidRPr="0055568D" w:rsidRDefault="00087058" w:rsidP="00087058">
      <w:pPr>
        <w:pStyle w:val="PL"/>
        <w:shd w:val="clear" w:color="auto" w:fill="E6E6E6"/>
      </w:pPr>
    </w:p>
    <w:p w14:paraId="2357250A" w14:textId="77777777" w:rsidR="00087058" w:rsidRPr="0055568D" w:rsidRDefault="00087058" w:rsidP="00087058">
      <w:pPr>
        <w:pStyle w:val="PL"/>
        <w:shd w:val="clear" w:color="auto" w:fill="E6E6E6"/>
      </w:pPr>
      <w:r w:rsidRPr="0055568D">
        <w:t>NR-UE-TEG-Capability-r17 ::= SEQUENCE {</w:t>
      </w:r>
    </w:p>
    <w:p w14:paraId="6134B5CA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rPr>
          <w:snapToGrid w:val="0"/>
        </w:rPr>
        <w:t>nr-UE-TEG-ID-</w:t>
      </w:r>
      <w:r w:rsidRPr="0055568D">
        <w:t>CapabilityBandList-r17</w:t>
      </w:r>
      <w:r w:rsidRPr="0055568D">
        <w:tab/>
      </w:r>
      <w:r w:rsidRPr="0055568D">
        <w:tab/>
        <w:t>SEQUENCE (SIZE (1..nrMaxBands-r16)) OF</w:t>
      </w:r>
    </w:p>
    <w:p w14:paraId="3E2EF953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NR-UE-TEG-ID-</w:t>
      </w:r>
      <w:r w:rsidRPr="0055568D">
        <w:t>CapabilityPerBand-r17</w:t>
      </w:r>
      <w:r w:rsidRPr="0055568D">
        <w:tab/>
        <w:t>OPTIONAL,</w:t>
      </w:r>
    </w:p>
    <w:p w14:paraId="2B1FB10E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79D83FFF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781C18A3" w14:textId="77777777" w:rsidR="00087058" w:rsidRPr="0055568D" w:rsidRDefault="00087058" w:rsidP="00087058">
      <w:pPr>
        <w:pStyle w:val="PL"/>
        <w:shd w:val="clear" w:color="auto" w:fill="E6E6E6"/>
      </w:pPr>
    </w:p>
    <w:p w14:paraId="68EA20EB" w14:textId="77777777" w:rsidR="00087058" w:rsidRPr="0055568D" w:rsidRDefault="00087058" w:rsidP="00087058">
      <w:pPr>
        <w:pStyle w:val="PL"/>
        <w:shd w:val="clear" w:color="auto" w:fill="E6E6E6"/>
      </w:pPr>
      <w:r w:rsidRPr="0055568D">
        <w:rPr>
          <w:snapToGrid w:val="0"/>
        </w:rPr>
        <w:t>NR-UE-TEG-ID-</w:t>
      </w:r>
      <w:r w:rsidRPr="0055568D">
        <w:t>CapabilityPerBand-r17 ::= SEQUENCE {</w:t>
      </w:r>
    </w:p>
    <w:p w14:paraId="78FDD360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freqBandIndicatorNR-r17</w:t>
      </w:r>
      <w:r w:rsidRPr="0055568D">
        <w:tab/>
      </w:r>
      <w:r w:rsidRPr="0055568D">
        <w:tab/>
      </w:r>
      <w:r w:rsidRPr="0055568D">
        <w:tab/>
      </w:r>
      <w:r w:rsidRPr="0055568D">
        <w:tab/>
        <w:t>FreqBandIndicatorNR-r16,</w:t>
      </w:r>
    </w:p>
    <w:p w14:paraId="3CA2FB5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tab/>
      </w:r>
      <w:r w:rsidRPr="0055568D">
        <w:rPr>
          <w:snapToGrid w:val="0"/>
        </w:rPr>
        <w:t>nr-UE-RxTEG-ID-MaxSupport-r17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t>ENUMERATED {n1, n2, n3, n4, n6, n8}</w:t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OPTIONAL,</w:t>
      </w:r>
    </w:p>
    <w:p w14:paraId="53902C90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rPr>
          <w:snapToGrid w:val="0"/>
        </w:rPr>
        <w:t>nr-UE-TxTEG-ID-MaxSupport-r17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t>ENUMERATED {n1, n2, n3, n4, n6, n8}</w:t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OPTIONAL,</w:t>
      </w:r>
    </w:p>
    <w:p w14:paraId="5D0A7DDB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rPr>
          <w:snapToGrid w:val="0"/>
        </w:rPr>
        <w:t>nr-UE-RxTxTEG-ID-MaxSupport-r17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t>ENUMERATED {n1, n2, n4, n6, n8, n12, n16,</w:t>
      </w:r>
    </w:p>
    <w:p w14:paraId="768B29D3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n24, n32, n36, n48, n64}</w:t>
      </w:r>
      <w:r w:rsidRPr="0055568D">
        <w:tab/>
      </w:r>
      <w:r w:rsidRPr="0055568D">
        <w:tab/>
      </w:r>
      <w:r w:rsidRPr="0055568D">
        <w:rPr>
          <w:snapToGrid w:val="0"/>
        </w:rPr>
        <w:t>OPTIONAL,</w:t>
      </w:r>
    </w:p>
    <w:p w14:paraId="53D079BD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tab/>
      </w:r>
      <w:r w:rsidRPr="0055568D">
        <w:rPr>
          <w:snapToGrid w:val="0"/>
        </w:rPr>
        <w:t>measureSameDL-PRS-ResourceWithDifferentRxTEGs-r17</w:t>
      </w:r>
    </w:p>
    <w:p w14:paraId="7FDB2BB0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t>ENUMERATED {n2, n3, n4, n6, n8}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OPTIONAL,</w:t>
      </w:r>
    </w:p>
    <w:p w14:paraId="1627EB96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tab/>
      </w:r>
      <w:r w:rsidRPr="0055568D">
        <w:rPr>
          <w:snapToGrid w:val="0"/>
        </w:rPr>
        <w:t>measureSameDL-PRS-ResourceWithDifferentRxTEGsSimul-r17</w:t>
      </w:r>
    </w:p>
    <w:p w14:paraId="14859BA8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t>ENUMERATED {n1, n2, n3, n4, n6, n8}</w:t>
      </w:r>
      <w:r w:rsidRPr="0055568D">
        <w:tab/>
      </w:r>
      <w:r w:rsidRPr="0055568D">
        <w:tab/>
      </w:r>
      <w:r w:rsidRPr="0055568D">
        <w:tab/>
      </w:r>
      <w:r w:rsidRPr="0055568D">
        <w:rPr>
          <w:snapToGrid w:val="0"/>
        </w:rPr>
        <w:t>OPTIONAL,</w:t>
      </w:r>
    </w:p>
    <w:p w14:paraId="64B13E6A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7EB46629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69C0242F" w14:textId="77777777" w:rsidR="00087058" w:rsidRPr="0055568D" w:rsidRDefault="00087058" w:rsidP="00087058">
      <w:pPr>
        <w:pStyle w:val="PL"/>
        <w:shd w:val="clear" w:color="auto" w:fill="E6E6E6"/>
      </w:pPr>
    </w:p>
    <w:p w14:paraId="0B39117E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ASN1STOP</w:t>
      </w:r>
    </w:p>
    <w:p w14:paraId="2760D043" w14:textId="77777777" w:rsidR="00087058" w:rsidRPr="0055568D" w:rsidRDefault="00087058" w:rsidP="0008705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6B65AAAD" w14:textId="77777777" w:rsidTr="00C959A0">
        <w:trPr>
          <w:cantSplit/>
          <w:tblHeader/>
        </w:trPr>
        <w:tc>
          <w:tcPr>
            <w:tcW w:w="9639" w:type="dxa"/>
          </w:tcPr>
          <w:p w14:paraId="48226ABD" w14:textId="77777777" w:rsidR="00087058" w:rsidRPr="0055568D" w:rsidRDefault="00087058" w:rsidP="00C959A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 xml:space="preserve">NR-UE-TEG-Capability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087058" w:rsidRPr="0055568D" w14:paraId="63C8C76B" w14:textId="77777777" w:rsidTr="00C959A0">
        <w:trPr>
          <w:cantSplit/>
        </w:trPr>
        <w:tc>
          <w:tcPr>
            <w:tcW w:w="9639" w:type="dxa"/>
          </w:tcPr>
          <w:p w14:paraId="36519CC5" w14:textId="77777777" w:rsidR="00087058" w:rsidRPr="0055568D" w:rsidRDefault="00087058" w:rsidP="00C959A0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55568D">
              <w:rPr>
                <w:rFonts w:eastAsia="DengXian"/>
                <w:b/>
                <w:i/>
                <w:noProof/>
                <w:lang w:eastAsia="zh-CN"/>
              </w:rPr>
              <w:t>nr-UE-RxTEG-ID-MaxSupport</w:t>
            </w:r>
          </w:p>
          <w:p w14:paraId="73F7F706" w14:textId="77777777" w:rsidR="00087058" w:rsidRPr="0055568D" w:rsidRDefault="00087058" w:rsidP="00C959A0">
            <w:pPr>
              <w:pStyle w:val="TAL"/>
            </w:pPr>
            <w:r w:rsidRPr="0055568D">
              <w:rPr>
                <w:rFonts w:eastAsia="DengXian"/>
                <w:bCs/>
                <w:iCs/>
                <w:noProof/>
                <w:lang w:eastAsia="zh-CN"/>
              </w:rPr>
              <w:t>I</w:t>
            </w:r>
            <w:r w:rsidRPr="0055568D">
              <w:t xml:space="preserve">ndicates the maximum number of UE-RxTEGs, which is supported and reported by the UE. This field is applicable for UE assisted DL-TDOA and Multi-RTT positioning. The UE can include this field only if the UE supports </w:t>
            </w:r>
            <w:r w:rsidRPr="0055568D">
              <w:rPr>
                <w:i/>
                <w:iCs/>
              </w:rPr>
              <w:t xml:space="preserve">prs-ProcessingCapabilityBandList </w:t>
            </w:r>
            <w:r w:rsidRPr="0055568D">
              <w:t xml:space="preserve">and any of </w:t>
            </w:r>
            <w:r w:rsidRPr="0055568D">
              <w:rPr>
                <w:i/>
                <w:iCs/>
              </w:rPr>
              <w:t>maxNrOfDL-PRS-ResourceSetPerTrpPerFrequencyLayer</w:t>
            </w:r>
            <w:r w:rsidRPr="0055568D">
              <w:t xml:space="preserve">, </w:t>
            </w:r>
            <w:r w:rsidRPr="0055568D">
              <w:rPr>
                <w:i/>
                <w:iCs/>
              </w:rPr>
              <w:t>maxNrOfTRP-AcrossFreqs</w:t>
            </w:r>
            <w:r w:rsidRPr="0055568D">
              <w:t xml:space="preserve">, </w:t>
            </w:r>
            <w:r w:rsidRPr="0055568D">
              <w:rPr>
                <w:i/>
                <w:iCs/>
              </w:rPr>
              <w:t>maxNrOfPosLayer</w:t>
            </w:r>
            <w:r w:rsidRPr="0055568D">
              <w:t xml:space="preserve">, </w:t>
            </w:r>
            <w:r w:rsidRPr="0055568D">
              <w:rPr>
                <w:i/>
                <w:iCs/>
              </w:rPr>
              <w:t xml:space="preserve">maxNrOfDL-PRS-ResourcesPerResourceSet </w:t>
            </w:r>
            <w:r w:rsidRPr="0055568D">
              <w:t xml:space="preserve">and </w:t>
            </w:r>
            <w:r w:rsidRPr="0055568D">
              <w:rPr>
                <w:i/>
                <w:iCs/>
              </w:rPr>
              <w:t>maxNrOfDL-PRS-ResourcesPerPositioningFrequencylayer</w:t>
            </w:r>
            <w:r w:rsidRPr="0055568D">
              <w:t>. Otherwise, the UE does not include this field.</w:t>
            </w:r>
          </w:p>
          <w:p w14:paraId="0ACC89A2" w14:textId="77777777" w:rsidR="00087058" w:rsidRPr="0055568D" w:rsidRDefault="00087058" w:rsidP="00C959A0">
            <w:pPr>
              <w:pStyle w:val="TAN"/>
            </w:pPr>
            <w:r w:rsidRPr="0055568D">
              <w:t>NOTE:</w:t>
            </w:r>
            <w:r w:rsidRPr="0055568D">
              <w:tab/>
              <w:t>A single value is reported when both Multi-RTT and DL-TDOA are supported.</w:t>
            </w:r>
          </w:p>
        </w:tc>
      </w:tr>
      <w:tr w:rsidR="00087058" w:rsidRPr="0055568D" w14:paraId="25006E24" w14:textId="77777777" w:rsidTr="00C959A0">
        <w:trPr>
          <w:cantSplit/>
        </w:trPr>
        <w:tc>
          <w:tcPr>
            <w:tcW w:w="9639" w:type="dxa"/>
          </w:tcPr>
          <w:p w14:paraId="28973D39" w14:textId="77777777" w:rsidR="00087058" w:rsidRPr="0055568D" w:rsidRDefault="00087058" w:rsidP="00C959A0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55568D">
              <w:rPr>
                <w:rFonts w:eastAsia="DengXian"/>
                <w:b/>
                <w:i/>
                <w:noProof/>
                <w:lang w:eastAsia="zh-CN"/>
              </w:rPr>
              <w:t>nr-UE-TxTEG-ID-MaxSupport</w:t>
            </w:r>
          </w:p>
          <w:p w14:paraId="4D147605" w14:textId="77777777" w:rsidR="00087058" w:rsidRPr="0055568D" w:rsidRDefault="00087058" w:rsidP="00C959A0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55568D">
              <w:rPr>
                <w:rFonts w:eastAsia="DengXian"/>
                <w:noProof/>
                <w:lang w:eastAsia="zh-CN"/>
              </w:rPr>
              <w:t>Indicates the maximum number of UE-TxTEGs, which is supported and reported by the UE. This field is applicable for Multi-RTT and UL-TDOA positioning. For UL-TDOA, t</w:t>
            </w:r>
            <w:r w:rsidRPr="0055568D">
              <w:t xml:space="preserve">he UE can include this field only if the UE supports </w:t>
            </w:r>
            <w:r w:rsidRPr="0055568D">
              <w:rPr>
                <w:i/>
                <w:iCs/>
              </w:rPr>
              <w:t xml:space="preserve">supportedSRS-PosResources </w:t>
            </w:r>
            <w:r w:rsidRPr="0055568D">
              <w:t xml:space="preserve">defined in TS 38.331 [35]. </w:t>
            </w:r>
            <w:r w:rsidRPr="0055568D">
              <w:rPr>
                <w:rFonts w:eastAsia="DengXian"/>
                <w:noProof/>
                <w:lang w:eastAsia="zh-CN"/>
              </w:rPr>
              <w:t>For Multi-RTT, t</w:t>
            </w:r>
            <w:r w:rsidRPr="0055568D">
              <w:t xml:space="preserve">he UE can include this field only if the UE supports </w:t>
            </w:r>
            <w:r w:rsidRPr="0055568D">
              <w:rPr>
                <w:i/>
                <w:iCs/>
              </w:rPr>
              <w:t>maxNrOfDL-PRS-ResourcesPerResourceSet,</w:t>
            </w:r>
            <w:r w:rsidRPr="0055568D">
              <w:t xml:space="preserve"> </w:t>
            </w:r>
            <w:r w:rsidRPr="0055568D">
              <w:rPr>
                <w:i/>
                <w:iCs/>
              </w:rPr>
              <w:t xml:space="preserve">maxNrOfDL-PRS-ResourcesPerPositioningFrequencylayer </w:t>
            </w:r>
            <w:r w:rsidRPr="0055568D">
              <w:t xml:space="preserve">and </w:t>
            </w:r>
            <w:r w:rsidRPr="0055568D">
              <w:rPr>
                <w:i/>
                <w:iCs/>
              </w:rPr>
              <w:t xml:space="preserve">supportedSRS-PosResources </w:t>
            </w:r>
            <w:r w:rsidRPr="0055568D">
              <w:t>defined in TS 38.331 [35]. Otherwise, the UE does not include this field.</w:t>
            </w:r>
          </w:p>
        </w:tc>
      </w:tr>
      <w:tr w:rsidR="00087058" w:rsidRPr="0055568D" w14:paraId="49470821" w14:textId="77777777" w:rsidTr="00C959A0">
        <w:trPr>
          <w:cantSplit/>
        </w:trPr>
        <w:tc>
          <w:tcPr>
            <w:tcW w:w="9639" w:type="dxa"/>
          </w:tcPr>
          <w:p w14:paraId="1C8E2A21" w14:textId="77777777" w:rsidR="00087058" w:rsidRPr="0055568D" w:rsidRDefault="00087058" w:rsidP="00C959A0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55568D">
              <w:rPr>
                <w:rFonts w:eastAsia="DengXian"/>
                <w:b/>
                <w:i/>
                <w:noProof/>
                <w:lang w:eastAsia="zh-CN"/>
              </w:rPr>
              <w:t>nr-UE-RxTxTEG-ID-MaxSupport</w:t>
            </w:r>
          </w:p>
          <w:p w14:paraId="14F2FFAB" w14:textId="77777777" w:rsidR="00087058" w:rsidRPr="0055568D" w:rsidRDefault="00087058" w:rsidP="00C959A0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55568D">
              <w:rPr>
                <w:rFonts w:eastAsia="DengXian"/>
                <w:noProof/>
                <w:lang w:eastAsia="zh-CN"/>
              </w:rPr>
              <w:t>Indicates the maximum number of UE-RxTxTEGs, which is supported and reported by the UE. This field is applicable for Multi-RTT positioning. T</w:t>
            </w:r>
            <w:r w:rsidRPr="0055568D">
              <w:t xml:space="preserve">he UE can include this field only if the UE supports </w:t>
            </w:r>
            <w:r w:rsidRPr="0055568D">
              <w:rPr>
                <w:i/>
                <w:iCs/>
              </w:rPr>
              <w:t>maxNrOfDL-PRS-ResourcesPerResourceSet,</w:t>
            </w:r>
            <w:r w:rsidRPr="0055568D">
              <w:t xml:space="preserve"> </w:t>
            </w:r>
            <w:r w:rsidRPr="0055568D">
              <w:rPr>
                <w:i/>
                <w:iCs/>
              </w:rPr>
              <w:t xml:space="preserve">maxNrOfDL-PRS-ResourcesPerPositioningFrequencylayer </w:t>
            </w:r>
            <w:r w:rsidRPr="0055568D">
              <w:t xml:space="preserve">and </w:t>
            </w:r>
            <w:r w:rsidRPr="0055568D">
              <w:rPr>
                <w:i/>
                <w:iCs/>
              </w:rPr>
              <w:t xml:space="preserve">supportedSRS-PosResources </w:t>
            </w:r>
            <w:r w:rsidRPr="0055568D">
              <w:t>defined in TS 38.331 [35]. Otherwise, the UE does not include this field.</w:t>
            </w:r>
          </w:p>
        </w:tc>
      </w:tr>
      <w:tr w:rsidR="00087058" w:rsidRPr="0055568D" w14:paraId="2513E40A" w14:textId="77777777" w:rsidTr="00C959A0">
        <w:trPr>
          <w:cantSplit/>
        </w:trPr>
        <w:tc>
          <w:tcPr>
            <w:tcW w:w="9639" w:type="dxa"/>
          </w:tcPr>
          <w:p w14:paraId="450FBEFE" w14:textId="77777777" w:rsidR="00087058" w:rsidRPr="0055568D" w:rsidRDefault="00087058" w:rsidP="00C959A0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55568D">
              <w:rPr>
                <w:rFonts w:eastAsia="DengXian"/>
                <w:b/>
                <w:i/>
                <w:noProof/>
                <w:lang w:eastAsia="zh-CN"/>
              </w:rPr>
              <w:t>measureSameDL-PRS-ResourceWithDifferentRxTEGs</w:t>
            </w:r>
          </w:p>
          <w:p w14:paraId="081EEA6C" w14:textId="77777777" w:rsidR="00087058" w:rsidRPr="0055568D" w:rsidRDefault="00087058" w:rsidP="00C959A0">
            <w:pPr>
              <w:pStyle w:val="TAL"/>
            </w:pPr>
            <w:r w:rsidRPr="0055568D">
              <w:rPr>
                <w:rFonts w:eastAsia="DengXian"/>
                <w:noProof/>
                <w:lang w:eastAsia="zh-CN"/>
              </w:rPr>
              <w:t xml:space="preserve">Indicates the maximum number of different UE-RxTEGs that a UE can support to measure the same DL-PRS Resource of a TRP. </w:t>
            </w:r>
            <w:r w:rsidRPr="0055568D">
              <w:t xml:space="preserve">This field is applicable for UE assisted DL-TDOA and Multi-RTT positioning. The UE can include this field only if the UE supports </w:t>
            </w:r>
            <w:r w:rsidRPr="0055568D">
              <w:rPr>
                <w:i/>
                <w:iCs/>
              </w:rPr>
              <w:t>nr-UE-RxTEG-ID-MaxSupport</w:t>
            </w:r>
            <w:r w:rsidRPr="0055568D">
              <w:t>. Otherwise, the UE does not include this field.</w:t>
            </w:r>
          </w:p>
        </w:tc>
      </w:tr>
      <w:tr w:rsidR="00087058" w:rsidRPr="0055568D" w14:paraId="06921155" w14:textId="77777777" w:rsidTr="00C959A0">
        <w:trPr>
          <w:cantSplit/>
        </w:trPr>
        <w:tc>
          <w:tcPr>
            <w:tcW w:w="9639" w:type="dxa"/>
          </w:tcPr>
          <w:p w14:paraId="07200CF5" w14:textId="77777777" w:rsidR="00087058" w:rsidRPr="0055568D" w:rsidRDefault="00087058" w:rsidP="00C959A0">
            <w:pPr>
              <w:pStyle w:val="TAN"/>
              <w:rPr>
                <w:rFonts w:eastAsia="DengXian"/>
                <w:b/>
                <w:i/>
                <w:noProof/>
                <w:lang w:eastAsia="zh-CN"/>
              </w:rPr>
            </w:pPr>
            <w:r w:rsidRPr="0055568D">
              <w:rPr>
                <w:rFonts w:eastAsia="DengXian"/>
                <w:b/>
                <w:i/>
                <w:noProof/>
                <w:lang w:eastAsia="zh-CN"/>
              </w:rPr>
              <w:t>measureSameDL-PRS-ResourceWithDifferentRxTEGsSimul</w:t>
            </w:r>
          </w:p>
          <w:p w14:paraId="739DC4C1" w14:textId="77777777" w:rsidR="00087058" w:rsidRPr="0055568D" w:rsidRDefault="00087058" w:rsidP="00C959A0">
            <w:pPr>
              <w:pStyle w:val="TAL"/>
              <w:rPr>
                <w:rFonts w:eastAsia="DengXian"/>
                <w:noProof/>
                <w:lang w:eastAsia="zh-CN"/>
              </w:rPr>
            </w:pPr>
            <w:r w:rsidRPr="0055568D">
              <w:rPr>
                <w:rFonts w:eastAsia="DengXian"/>
                <w:noProof/>
                <w:lang w:eastAsia="zh-CN"/>
              </w:rPr>
              <w:t xml:space="preserve">Indicates the maximum number of UE Rx TEGs for measuring the same DL-PRS Resource simultaneously. </w:t>
            </w:r>
            <w:r w:rsidRPr="0055568D">
              <w:t xml:space="preserve">This field is applicable for UE assisted DL-TDOA and Multi-RTT positioning. The UE can include this field only if the UE supports </w:t>
            </w:r>
            <w:r w:rsidRPr="0055568D">
              <w:rPr>
                <w:i/>
                <w:iCs/>
              </w:rPr>
              <w:t>measureSameDL-PRS-ResourceWithDifferentRxTEGs</w:t>
            </w:r>
            <w:r w:rsidRPr="0055568D">
              <w:t>. Otherwise, the UE does not include this field.</w:t>
            </w:r>
          </w:p>
        </w:tc>
      </w:tr>
    </w:tbl>
    <w:p w14:paraId="2CAFAF0A" w14:textId="77777777" w:rsidR="00087058" w:rsidRDefault="00087058" w:rsidP="00087058"/>
    <w:p w14:paraId="730F08E2" w14:textId="5F3A0CFC" w:rsidR="0069058A" w:rsidRPr="0055568D" w:rsidRDefault="0069058A" w:rsidP="00087058">
      <w:r w:rsidRPr="0069058A">
        <w:rPr>
          <w:highlight w:val="yellow"/>
        </w:rPr>
        <w:t>[…]</w:t>
      </w:r>
    </w:p>
    <w:p w14:paraId="3A950787" w14:textId="77777777" w:rsidR="00087058" w:rsidRPr="0055568D" w:rsidRDefault="00087058" w:rsidP="00087058">
      <w:pPr>
        <w:pStyle w:val="Heading4"/>
        <w:rPr>
          <w:i/>
        </w:rPr>
      </w:pPr>
      <w:bookmarkStart w:id="340" w:name="_Toc46486435"/>
      <w:bookmarkStart w:id="341" w:name="_Toc52546780"/>
      <w:bookmarkStart w:id="342" w:name="_Toc52547310"/>
      <w:bookmarkStart w:id="343" w:name="_Toc52547840"/>
      <w:bookmarkStart w:id="344" w:name="_Toc52548370"/>
      <w:bookmarkStart w:id="345" w:name="_Toc115730108"/>
      <w:r w:rsidRPr="0055568D">
        <w:t>–</w:t>
      </w:r>
      <w:r w:rsidRPr="0055568D">
        <w:tab/>
      </w:r>
      <w:r w:rsidRPr="0055568D">
        <w:rPr>
          <w:i/>
        </w:rPr>
        <w:t>ReferencePoint</w:t>
      </w:r>
      <w:bookmarkEnd w:id="340"/>
      <w:bookmarkEnd w:id="341"/>
      <w:bookmarkEnd w:id="342"/>
      <w:bookmarkEnd w:id="343"/>
      <w:bookmarkEnd w:id="344"/>
      <w:bookmarkEnd w:id="345"/>
    </w:p>
    <w:p w14:paraId="024E9146" w14:textId="77777777" w:rsidR="00087058" w:rsidRPr="0055568D" w:rsidRDefault="00087058" w:rsidP="00087058">
      <w:r w:rsidRPr="0055568D">
        <w:t xml:space="preserve">The IE </w:t>
      </w:r>
      <w:r w:rsidRPr="0055568D">
        <w:rPr>
          <w:i/>
        </w:rPr>
        <w:t>ReferencePoint</w:t>
      </w:r>
      <w:r w:rsidRPr="0055568D">
        <w:t xml:space="preserve"> provides a well-defined location relative to which other locations may be defined.</w:t>
      </w:r>
    </w:p>
    <w:p w14:paraId="1B27EBFF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ASN1START</w:t>
      </w:r>
    </w:p>
    <w:p w14:paraId="659546A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2AC3EA7B" w14:textId="77777777" w:rsidR="00087058" w:rsidRPr="0055568D" w:rsidRDefault="00087058" w:rsidP="00087058">
      <w:pPr>
        <w:pStyle w:val="PL"/>
        <w:shd w:val="clear" w:color="auto" w:fill="E6E6E6"/>
      </w:pPr>
      <w:r w:rsidRPr="0055568D">
        <w:t>ReferencePoint-r16 ::= SEQUENCE {</w:t>
      </w:r>
    </w:p>
    <w:p w14:paraId="39072F8D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 xml:space="preserve">referencePointGeographicLocation-r16 </w:t>
      </w:r>
      <w:r w:rsidRPr="0055568D">
        <w:tab/>
      </w:r>
      <w:r w:rsidRPr="0055568D">
        <w:tab/>
        <w:t>CHOICE {</w:t>
      </w:r>
    </w:p>
    <w:p w14:paraId="63B7F6E8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  <w:t xml:space="preserve">location3D-r16 </w:t>
      </w:r>
      <w:r w:rsidRPr="0055568D">
        <w:tab/>
      </w:r>
      <w:r w:rsidRPr="0055568D">
        <w:tab/>
      </w:r>
      <w:r w:rsidRPr="0055568D">
        <w:tab/>
        <w:t>EllipsoidPointWithAltitudeAndUncertaintyEllipsoid,</w:t>
      </w:r>
    </w:p>
    <w:p w14:paraId="23881573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</w:r>
      <w:r w:rsidRPr="0055568D">
        <w:tab/>
        <w:t xml:space="preserve">ha-location3D-r16 </w:t>
      </w:r>
      <w:r w:rsidRPr="0055568D">
        <w:tab/>
      </w:r>
      <w:r w:rsidRPr="0055568D">
        <w:tab/>
        <w:t>HighAccuracyEllipsoidPointWithAltitudeAndUncertaintyEllipsoid-r15,</w:t>
      </w:r>
    </w:p>
    <w:p w14:paraId="36AB9739" w14:textId="77777777" w:rsidR="00087058" w:rsidRDefault="00087058" w:rsidP="00087058">
      <w:pPr>
        <w:pStyle w:val="PL"/>
        <w:shd w:val="clear" w:color="auto" w:fill="E6E6E6"/>
        <w:rPr>
          <w:ins w:id="346" w:author="Qualcomm" w:date="2023-02-01T13:36:00Z"/>
        </w:rPr>
      </w:pPr>
      <w:r w:rsidRPr="0055568D">
        <w:tab/>
      </w:r>
      <w:r w:rsidRPr="0055568D">
        <w:tab/>
        <w:t>...</w:t>
      </w:r>
      <w:ins w:id="347" w:author="Qualcomm" w:date="2023-02-01T13:36:00Z">
        <w:r>
          <w:t>,</w:t>
        </w:r>
      </w:ins>
    </w:p>
    <w:p w14:paraId="6FD53341" w14:textId="7EA95E4A" w:rsidR="00087058" w:rsidRPr="0055568D" w:rsidRDefault="00087058" w:rsidP="00087058">
      <w:pPr>
        <w:pStyle w:val="PL"/>
        <w:shd w:val="clear" w:color="auto" w:fill="E6E6E6"/>
      </w:pPr>
      <w:ins w:id="348" w:author="Qualcomm" w:date="2023-02-01T13:36:00Z">
        <w:r>
          <w:tab/>
        </w:r>
        <w:r>
          <w:tab/>
          <w:t>l</w:t>
        </w:r>
        <w:r w:rsidRPr="00D559CC">
          <w:t>ocalOrigin</w:t>
        </w:r>
        <w:r>
          <w:t>-v18xy</w:t>
        </w:r>
        <w:r>
          <w:tab/>
        </w:r>
        <w:r>
          <w:tab/>
        </w:r>
      </w:ins>
      <w:ins w:id="349" w:author="Qualcomm-2" w:date="2023-04-23T00:11:00Z">
        <w:r w:rsidR="00AE6210">
          <w:t>CoordinateID-r18</w:t>
        </w:r>
      </w:ins>
    </w:p>
    <w:p w14:paraId="611C44BD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},</w:t>
      </w:r>
    </w:p>
    <w:p w14:paraId="62B05D70" w14:textId="416025F0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22FD7232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7012C034" w14:textId="77777777" w:rsidR="00087058" w:rsidRPr="0055568D" w:rsidRDefault="00087058" w:rsidP="00087058">
      <w:pPr>
        <w:pStyle w:val="PL"/>
        <w:shd w:val="clear" w:color="auto" w:fill="E6E6E6"/>
      </w:pPr>
    </w:p>
    <w:p w14:paraId="1A647524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ASN1STOP</w:t>
      </w:r>
    </w:p>
    <w:p w14:paraId="53CC9557" w14:textId="77777777" w:rsidR="00087058" w:rsidRPr="0055568D" w:rsidRDefault="00087058" w:rsidP="0008705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4EB939FA" w14:textId="77777777" w:rsidTr="00C959A0">
        <w:trPr>
          <w:tblHeader/>
        </w:trPr>
        <w:tc>
          <w:tcPr>
            <w:tcW w:w="9639" w:type="dxa"/>
          </w:tcPr>
          <w:p w14:paraId="6A8A17A0" w14:textId="77777777" w:rsidR="00087058" w:rsidRPr="0055568D" w:rsidRDefault="00087058" w:rsidP="00C959A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 xml:space="preserve">ReferencePoint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087058" w:rsidRPr="0055568D" w14:paraId="3AE32C3B" w14:textId="77777777" w:rsidTr="00C959A0">
        <w:trPr>
          <w:tblHeader/>
        </w:trPr>
        <w:tc>
          <w:tcPr>
            <w:tcW w:w="9639" w:type="dxa"/>
          </w:tcPr>
          <w:p w14:paraId="32F21864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referencePointGeographicLocation</w:t>
            </w:r>
          </w:p>
          <w:p w14:paraId="0C9E95BD" w14:textId="358365FC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This field provides the geodetic </w:t>
            </w:r>
            <w:ins w:id="350" w:author="Qualcomm" w:date="2023-02-01T13:36:00Z">
              <w:r>
                <w:rPr>
                  <w:noProof/>
                </w:rPr>
                <w:t xml:space="preserve">or local </w:t>
              </w:r>
            </w:ins>
            <w:r w:rsidRPr="0055568D">
              <w:rPr>
                <w:noProof/>
              </w:rPr>
              <w:t>location of the reference point.</w:t>
            </w:r>
          </w:p>
        </w:tc>
      </w:tr>
      <w:tr w:rsidR="00087058" w:rsidRPr="0055568D" w14:paraId="394EA513" w14:textId="77777777" w:rsidTr="00C959A0">
        <w:trPr>
          <w:tblHeader/>
          <w:ins w:id="351" w:author="Qualcomm" w:date="2023-02-01T13:36:00Z"/>
        </w:trPr>
        <w:tc>
          <w:tcPr>
            <w:tcW w:w="9639" w:type="dxa"/>
          </w:tcPr>
          <w:p w14:paraId="673A375D" w14:textId="77777777" w:rsidR="001E31E4" w:rsidRDefault="001E31E4" w:rsidP="00C959A0">
            <w:pPr>
              <w:pStyle w:val="TAL"/>
              <w:keepNext w:val="0"/>
              <w:keepLines w:val="0"/>
              <w:widowControl w:val="0"/>
              <w:rPr>
                <w:ins w:id="352" w:author="Qualcomm-2" w:date="2023-04-23T05:45:00Z"/>
                <w:b/>
                <w:i/>
                <w:noProof/>
              </w:rPr>
            </w:pPr>
            <w:ins w:id="353" w:author="Qualcomm-2" w:date="2023-04-23T05:45:00Z">
              <w:r w:rsidRPr="001E31E4">
                <w:rPr>
                  <w:b/>
                  <w:i/>
                  <w:noProof/>
                </w:rPr>
                <w:t>localOrigin</w:t>
              </w:r>
              <w:r w:rsidRPr="001E31E4" w:rsidDel="001E31E4">
                <w:rPr>
                  <w:b/>
                  <w:i/>
                  <w:noProof/>
                </w:rPr>
                <w:t xml:space="preserve"> </w:t>
              </w:r>
            </w:ins>
          </w:p>
          <w:p w14:paraId="72E43EEB" w14:textId="6DC98683" w:rsidR="00087058" w:rsidRPr="00F21B1E" w:rsidRDefault="00087058" w:rsidP="00C959A0">
            <w:pPr>
              <w:pStyle w:val="TAL"/>
              <w:keepNext w:val="0"/>
              <w:keepLines w:val="0"/>
              <w:widowControl w:val="0"/>
              <w:rPr>
                <w:ins w:id="354" w:author="Qualcomm" w:date="2023-02-01T13:36:00Z"/>
                <w:bCs/>
                <w:iCs/>
                <w:noProof/>
              </w:rPr>
            </w:pPr>
            <w:ins w:id="355" w:author="Qualcomm" w:date="2023-02-01T13:36:00Z">
              <w:r>
                <w:rPr>
                  <w:bCs/>
                  <w:iCs/>
                  <w:noProof/>
                </w:rPr>
                <w:t xml:space="preserve">This field provides </w:t>
              </w:r>
              <w:r w:rsidRPr="00F156AE">
                <w:rPr>
                  <w:bCs/>
                  <w:iCs/>
                  <w:noProof/>
                </w:rPr>
                <w:t xml:space="preserve">an identifier for </w:t>
              </w:r>
              <w:r>
                <w:rPr>
                  <w:bCs/>
                  <w:iCs/>
                  <w:noProof/>
                </w:rPr>
                <w:t>the</w:t>
              </w:r>
              <w:r w:rsidRPr="00F156AE">
                <w:rPr>
                  <w:bCs/>
                  <w:iCs/>
                  <w:noProof/>
                </w:rPr>
                <w:t xml:space="preserve"> reference point that defines the origin of a local Cartesian </w:t>
              </w:r>
              <w:r>
                <w:rPr>
                  <w:bCs/>
                  <w:iCs/>
                  <w:noProof/>
                </w:rPr>
                <w:t>coordinate s</w:t>
              </w:r>
              <w:r w:rsidRPr="00F156AE">
                <w:rPr>
                  <w:bCs/>
                  <w:iCs/>
                  <w:noProof/>
                </w:rPr>
                <w:t>ystem</w:t>
              </w:r>
              <w:r>
                <w:rPr>
                  <w:bCs/>
                  <w:iCs/>
                  <w:noProof/>
                </w:rPr>
                <w:t xml:space="preserve"> </w:t>
              </w:r>
              <w:r w:rsidRPr="0055568D">
                <w:t>[15]</w:t>
              </w:r>
              <w:r>
                <w:t>.</w:t>
              </w:r>
            </w:ins>
          </w:p>
        </w:tc>
      </w:tr>
    </w:tbl>
    <w:p w14:paraId="191F8C5E" w14:textId="77777777" w:rsidR="00087058" w:rsidRDefault="00087058" w:rsidP="00087058">
      <w:pPr>
        <w:rPr>
          <w:ins w:id="356" w:author="Qualcomm" w:date="2023-02-01T13:36:00Z"/>
        </w:rPr>
      </w:pPr>
    </w:p>
    <w:p w14:paraId="6A58AA0B" w14:textId="77777777" w:rsidR="00087058" w:rsidRPr="0055568D" w:rsidRDefault="00087058" w:rsidP="00087058">
      <w:pPr>
        <w:pStyle w:val="Heading4"/>
        <w:rPr>
          <w:ins w:id="357" w:author="Qualcomm" w:date="2023-02-01T13:36:00Z"/>
          <w:i/>
        </w:rPr>
      </w:pPr>
      <w:ins w:id="358" w:author="Qualcomm" w:date="2023-02-01T13:36:00Z">
        <w:r w:rsidRPr="0055568D">
          <w:t>–</w:t>
        </w:r>
        <w:r w:rsidRPr="0055568D">
          <w:tab/>
        </w:r>
        <w:r w:rsidRPr="00E841D5">
          <w:rPr>
            <w:i/>
          </w:rPr>
          <w:t>RelativeCartesianLocation</w:t>
        </w:r>
      </w:ins>
    </w:p>
    <w:p w14:paraId="6680552A" w14:textId="77777777" w:rsidR="00087058" w:rsidRPr="0055568D" w:rsidRDefault="00087058" w:rsidP="00087058">
      <w:pPr>
        <w:rPr>
          <w:ins w:id="359" w:author="Qualcomm" w:date="2023-02-01T13:36:00Z"/>
        </w:rPr>
      </w:pPr>
      <w:ins w:id="360" w:author="Qualcomm" w:date="2023-02-01T13:36:00Z">
        <w:r w:rsidRPr="0055568D">
          <w:t xml:space="preserve">The IE </w:t>
        </w:r>
        <w:r w:rsidRPr="00E841D5">
          <w:rPr>
            <w:i/>
          </w:rPr>
          <w:t>RelativeCartesianLocation</w:t>
        </w:r>
        <w:r w:rsidRPr="0055568D">
          <w:t xml:space="preserve"> provides a </w:t>
        </w:r>
        <w:r>
          <w:t xml:space="preserve">Cartesian </w:t>
        </w:r>
        <w:r w:rsidRPr="0055568D">
          <w:t>location relative to some known reference location.</w:t>
        </w:r>
      </w:ins>
    </w:p>
    <w:p w14:paraId="64501F0C" w14:textId="77777777" w:rsidR="00087058" w:rsidRPr="0055568D" w:rsidRDefault="00087058" w:rsidP="00087058">
      <w:pPr>
        <w:pStyle w:val="PL"/>
        <w:shd w:val="clear" w:color="auto" w:fill="E6E6E6"/>
        <w:rPr>
          <w:ins w:id="361" w:author="Qualcomm" w:date="2023-02-01T13:36:00Z"/>
        </w:rPr>
      </w:pPr>
      <w:ins w:id="362" w:author="Qualcomm" w:date="2023-02-01T13:36:00Z">
        <w:r w:rsidRPr="0055568D">
          <w:t>-- ASN1START</w:t>
        </w:r>
      </w:ins>
    </w:p>
    <w:p w14:paraId="70C3F3B0" w14:textId="77777777" w:rsidR="00087058" w:rsidRPr="0055568D" w:rsidRDefault="00087058" w:rsidP="00087058">
      <w:pPr>
        <w:pStyle w:val="PL"/>
        <w:shd w:val="clear" w:color="auto" w:fill="E6E6E6"/>
        <w:rPr>
          <w:ins w:id="363" w:author="Qualcomm" w:date="2023-02-01T13:36:00Z"/>
          <w:snapToGrid w:val="0"/>
        </w:rPr>
      </w:pPr>
    </w:p>
    <w:p w14:paraId="28688918" w14:textId="77777777" w:rsidR="00087058" w:rsidRPr="0055568D" w:rsidRDefault="00087058" w:rsidP="00087058">
      <w:pPr>
        <w:pStyle w:val="PL"/>
        <w:shd w:val="clear" w:color="auto" w:fill="E6E6E6"/>
        <w:rPr>
          <w:ins w:id="364" w:author="Qualcomm" w:date="2023-02-01T13:36:00Z"/>
          <w:snapToGrid w:val="0"/>
        </w:rPr>
      </w:pPr>
      <w:ins w:id="365" w:author="Qualcomm" w:date="2023-02-01T13:36:00Z">
        <w:r w:rsidRPr="00E841D5">
          <w:rPr>
            <w:snapToGrid w:val="0"/>
          </w:rPr>
          <w:t>RelativeCartesianLocation</w:t>
        </w:r>
        <w:r>
          <w:rPr>
            <w:snapToGrid w:val="0"/>
          </w:rPr>
          <w:t>-r18</w:t>
        </w:r>
        <w:r w:rsidRPr="0055568D">
          <w:rPr>
            <w:snapToGrid w:val="0"/>
          </w:rPr>
          <w:t xml:space="preserve"> ::= SEQUENCE {</w:t>
        </w:r>
      </w:ins>
    </w:p>
    <w:p w14:paraId="4D6035C2" w14:textId="5219FEDF" w:rsidR="00087058" w:rsidRPr="0055568D" w:rsidRDefault="00087058" w:rsidP="00087058">
      <w:pPr>
        <w:pStyle w:val="PL"/>
        <w:shd w:val="clear" w:color="auto" w:fill="E6E6E6"/>
        <w:rPr>
          <w:ins w:id="366" w:author="Qualcomm" w:date="2023-02-01T13:36:00Z"/>
        </w:rPr>
      </w:pPr>
      <w:ins w:id="367" w:author="Qualcomm" w:date="2023-02-01T13:36:00Z">
        <w:r w:rsidRPr="0055568D">
          <w:tab/>
        </w:r>
      </w:ins>
      <w:ins w:id="368" w:author="Qualcomm-2" w:date="2023-04-23T00:04:00Z">
        <w:r w:rsidR="000148D4">
          <w:rPr>
            <w:lang w:eastAsia="ja-JP"/>
          </w:rPr>
          <w:t>cartesianCoordinatesUnits</w:t>
        </w:r>
      </w:ins>
      <w:ins w:id="369" w:author="Qualcomm" w:date="2023-02-01T13:36:00Z">
        <w:r w:rsidRPr="0055568D">
          <w:t>-r1</w:t>
        </w:r>
        <w:r>
          <w:t>8</w:t>
        </w:r>
        <w:r w:rsidRPr="0055568D">
          <w:t xml:space="preserve"> </w:t>
        </w:r>
        <w:r w:rsidRPr="0055568D">
          <w:tab/>
        </w:r>
      </w:ins>
      <w:ins w:id="370" w:author="Qualcomm-2" w:date="2023-04-23T00:07:00Z">
        <w:r w:rsidR="00A440A1">
          <w:tab/>
        </w:r>
      </w:ins>
      <w:ins w:id="371" w:author="Qualcomm" w:date="2023-02-01T13:36:00Z">
        <w:r w:rsidRPr="0055568D">
          <w:t xml:space="preserve">ENUMERATED { </w:t>
        </w:r>
        <w:r>
          <w:t>mm</w:t>
        </w:r>
        <w:r w:rsidRPr="0055568D">
          <w:t xml:space="preserve">, </w:t>
        </w:r>
        <w:r>
          <w:t>cm</w:t>
        </w:r>
        <w:r w:rsidRPr="0055568D">
          <w:t xml:space="preserve">, </w:t>
        </w:r>
        <w:r>
          <w:t>dm</w:t>
        </w:r>
        <w:r w:rsidRPr="0055568D">
          <w:t xml:space="preserve">, </w:t>
        </w:r>
        <w:r>
          <w:t>m</w:t>
        </w:r>
        <w:r w:rsidRPr="0055568D">
          <w:t>, ...},</w:t>
        </w:r>
      </w:ins>
    </w:p>
    <w:p w14:paraId="7EFB3DB9" w14:textId="77777777" w:rsidR="00087058" w:rsidRPr="0055568D" w:rsidRDefault="00087058" w:rsidP="00087058">
      <w:pPr>
        <w:pStyle w:val="PL"/>
        <w:shd w:val="clear" w:color="auto" w:fill="E6E6E6"/>
        <w:rPr>
          <w:ins w:id="372" w:author="Qualcomm" w:date="2023-02-01T13:36:00Z"/>
        </w:rPr>
      </w:pPr>
      <w:ins w:id="373" w:author="Qualcomm" w:date="2023-02-01T13:36:00Z">
        <w:r w:rsidRPr="0055568D">
          <w:tab/>
        </w:r>
        <w:r>
          <w:t>x-value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X-Value-r18</w:t>
        </w:r>
        <w:r w:rsidRPr="0055568D">
          <w:t>,</w:t>
        </w:r>
      </w:ins>
    </w:p>
    <w:p w14:paraId="077BD1C7" w14:textId="77777777" w:rsidR="00087058" w:rsidRPr="0055568D" w:rsidRDefault="00087058" w:rsidP="00087058">
      <w:pPr>
        <w:pStyle w:val="PL"/>
        <w:shd w:val="clear" w:color="auto" w:fill="E6E6E6"/>
        <w:rPr>
          <w:ins w:id="374" w:author="Qualcomm" w:date="2023-02-01T13:36:00Z"/>
        </w:rPr>
      </w:pPr>
      <w:ins w:id="375" w:author="Qualcomm" w:date="2023-02-01T13:36:00Z">
        <w:r w:rsidRPr="0055568D">
          <w:tab/>
        </w:r>
        <w:r>
          <w:t>y-value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Y-Value</w:t>
        </w:r>
        <w:r w:rsidRPr="0055568D">
          <w:t>-r1</w:t>
        </w:r>
        <w:r>
          <w:t>8</w:t>
        </w:r>
        <w:r w:rsidRPr="0055568D">
          <w:t>,</w:t>
        </w:r>
      </w:ins>
    </w:p>
    <w:p w14:paraId="342B849A" w14:textId="77777777" w:rsidR="00087058" w:rsidRPr="0055568D" w:rsidRDefault="00087058" w:rsidP="00087058">
      <w:pPr>
        <w:pStyle w:val="PL"/>
        <w:shd w:val="clear" w:color="auto" w:fill="E6E6E6"/>
        <w:rPr>
          <w:ins w:id="376" w:author="Qualcomm" w:date="2023-02-01T13:36:00Z"/>
        </w:rPr>
      </w:pPr>
      <w:ins w:id="377" w:author="Qualcomm" w:date="2023-02-01T13:36:00Z">
        <w:r w:rsidRPr="0055568D">
          <w:tab/>
        </w:r>
        <w:r>
          <w:t>z-value-r18</w:t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>
          <w:tab/>
        </w:r>
        <w:r>
          <w:tab/>
          <w:t>Z-Value</w:t>
        </w:r>
        <w:r w:rsidRPr="0055568D">
          <w:t>-r1</w:t>
        </w:r>
        <w:r>
          <w:t>8</w:t>
        </w:r>
        <w:r w:rsidRPr="0055568D">
          <w:t>,</w:t>
        </w:r>
      </w:ins>
    </w:p>
    <w:p w14:paraId="048AE276" w14:textId="77777777" w:rsidR="00087058" w:rsidRPr="0055568D" w:rsidRDefault="00087058" w:rsidP="00087058">
      <w:pPr>
        <w:pStyle w:val="PL"/>
        <w:shd w:val="clear" w:color="auto" w:fill="E6E6E6"/>
        <w:rPr>
          <w:ins w:id="378" w:author="Qualcomm" w:date="2023-02-01T13:36:00Z"/>
        </w:rPr>
      </w:pPr>
      <w:ins w:id="379" w:author="Qualcomm" w:date="2023-02-01T13:36:00Z">
        <w:r w:rsidRPr="0055568D">
          <w:tab/>
          <w:t>locationUNC-r1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>
          <w:tab/>
        </w:r>
        <w:r w:rsidRPr="0055568D">
          <w:t>LocationUncertainty-r16</w:t>
        </w:r>
        <w:r w:rsidRPr="0055568D">
          <w:tab/>
        </w:r>
        <w:r w:rsidRPr="0055568D">
          <w:tab/>
        </w:r>
        <w:r w:rsidRPr="0055568D">
          <w:tab/>
          <w:t>OPTIONAL,</w:t>
        </w:r>
        <w:r w:rsidRPr="0055568D">
          <w:tab/>
        </w:r>
        <w:r w:rsidRPr="0055568D">
          <w:tab/>
          <w:t>-- Need OP</w:t>
        </w:r>
      </w:ins>
    </w:p>
    <w:p w14:paraId="5F1E8C87" w14:textId="77777777" w:rsidR="00087058" w:rsidRPr="0055568D" w:rsidRDefault="00087058" w:rsidP="00087058">
      <w:pPr>
        <w:pStyle w:val="PL"/>
        <w:shd w:val="clear" w:color="auto" w:fill="E6E6E6"/>
        <w:rPr>
          <w:ins w:id="380" w:author="Qualcomm" w:date="2023-02-01T13:36:00Z"/>
        </w:rPr>
      </w:pPr>
      <w:ins w:id="381" w:author="Qualcomm" w:date="2023-02-01T13:36:00Z">
        <w:r w:rsidRPr="0055568D">
          <w:tab/>
          <w:t>...</w:t>
        </w:r>
      </w:ins>
    </w:p>
    <w:p w14:paraId="3201F1B5" w14:textId="77777777" w:rsidR="00087058" w:rsidRPr="0055568D" w:rsidRDefault="00087058" w:rsidP="00087058">
      <w:pPr>
        <w:pStyle w:val="PL"/>
        <w:shd w:val="clear" w:color="auto" w:fill="E6E6E6"/>
        <w:rPr>
          <w:ins w:id="382" w:author="Qualcomm" w:date="2023-02-01T13:36:00Z"/>
        </w:rPr>
      </w:pPr>
      <w:ins w:id="383" w:author="Qualcomm" w:date="2023-02-01T13:36:00Z">
        <w:r w:rsidRPr="0055568D">
          <w:t>}</w:t>
        </w:r>
      </w:ins>
    </w:p>
    <w:p w14:paraId="0FA27E5B" w14:textId="77777777" w:rsidR="00087058" w:rsidRPr="0055568D" w:rsidRDefault="00087058" w:rsidP="00087058">
      <w:pPr>
        <w:pStyle w:val="PL"/>
        <w:shd w:val="clear" w:color="auto" w:fill="E6E6E6"/>
        <w:rPr>
          <w:ins w:id="384" w:author="Qualcomm" w:date="2023-02-01T13:36:00Z"/>
        </w:rPr>
      </w:pPr>
    </w:p>
    <w:p w14:paraId="67D6151D" w14:textId="77777777" w:rsidR="00087058" w:rsidRPr="0055568D" w:rsidRDefault="00087058" w:rsidP="00087058">
      <w:pPr>
        <w:pStyle w:val="PL"/>
        <w:shd w:val="clear" w:color="auto" w:fill="E6E6E6"/>
        <w:rPr>
          <w:ins w:id="385" w:author="Qualcomm" w:date="2023-02-01T13:36:00Z"/>
        </w:rPr>
      </w:pPr>
      <w:ins w:id="386" w:author="Qualcomm" w:date="2023-02-01T13:36:00Z">
        <w:r w:rsidRPr="00D26B7E">
          <w:t>X-Value-r18</w:t>
        </w:r>
        <w:r w:rsidRPr="0055568D">
          <w:t xml:space="preserve"> ::= SEQUENCE {</w:t>
        </w:r>
      </w:ins>
    </w:p>
    <w:p w14:paraId="1AF4F23F" w14:textId="77777777" w:rsidR="00087058" w:rsidRPr="0055568D" w:rsidRDefault="00087058" w:rsidP="00087058">
      <w:pPr>
        <w:pStyle w:val="PL"/>
        <w:shd w:val="clear" w:color="auto" w:fill="E6E6E6"/>
        <w:rPr>
          <w:ins w:id="387" w:author="Qualcomm" w:date="2023-02-01T13:36:00Z"/>
        </w:rPr>
      </w:pPr>
      <w:ins w:id="388" w:author="Qualcomm" w:date="2023-02-01T13:36:00Z">
        <w:r w:rsidRPr="0055568D">
          <w:tab/>
          <w:t>delta-</w:t>
        </w:r>
        <w:r>
          <w:t>x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 w:rsidRPr="0055568D">
          <w:t>INTEGER (-1024..1023),</w:t>
        </w:r>
      </w:ins>
    </w:p>
    <w:p w14:paraId="41FE2644" w14:textId="77777777" w:rsidR="00087058" w:rsidRPr="0055568D" w:rsidRDefault="00087058" w:rsidP="00087058">
      <w:pPr>
        <w:pStyle w:val="PL"/>
        <w:shd w:val="clear" w:color="auto" w:fill="E6E6E6"/>
        <w:rPr>
          <w:ins w:id="389" w:author="Qualcomm" w:date="2023-02-01T13:36:00Z"/>
        </w:rPr>
      </w:pPr>
      <w:ins w:id="390" w:author="Qualcomm" w:date="2023-02-01T13:36:00Z">
        <w:r w:rsidRPr="0055568D">
          <w:tab/>
          <w:t>coarse-delta-</w:t>
        </w:r>
        <w:r>
          <w:t>x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 w:rsidRPr="0055568D">
          <w:t>INTEGER (0..4095)</w:t>
        </w:r>
        <w:r w:rsidRPr="0055568D">
          <w:tab/>
        </w:r>
        <w:r w:rsidRPr="0055568D">
          <w:tab/>
        </w:r>
        <w:r>
          <w:tab/>
        </w:r>
        <w:r>
          <w:tab/>
        </w:r>
        <w:r w:rsidRPr="0055568D">
          <w:t>OPTIONAL,</w:t>
        </w:r>
        <w:r w:rsidRPr="0055568D">
          <w:tab/>
        </w:r>
        <w:r w:rsidRPr="0055568D">
          <w:tab/>
          <w:t>-- Need OP</w:t>
        </w:r>
      </w:ins>
    </w:p>
    <w:p w14:paraId="4E0ECE34" w14:textId="77777777" w:rsidR="00087058" w:rsidRPr="0055568D" w:rsidRDefault="00087058" w:rsidP="00087058">
      <w:pPr>
        <w:pStyle w:val="PL"/>
        <w:shd w:val="clear" w:color="auto" w:fill="E6E6E6"/>
        <w:rPr>
          <w:ins w:id="391" w:author="Qualcomm" w:date="2023-02-01T13:36:00Z"/>
        </w:rPr>
      </w:pPr>
      <w:ins w:id="392" w:author="Qualcomm" w:date="2023-02-01T13:36:00Z">
        <w:r w:rsidRPr="0055568D">
          <w:tab/>
          <w:t>...</w:t>
        </w:r>
      </w:ins>
    </w:p>
    <w:p w14:paraId="29097004" w14:textId="77777777" w:rsidR="00087058" w:rsidRPr="0055568D" w:rsidRDefault="00087058" w:rsidP="00087058">
      <w:pPr>
        <w:pStyle w:val="PL"/>
        <w:shd w:val="clear" w:color="auto" w:fill="E6E6E6"/>
        <w:rPr>
          <w:ins w:id="393" w:author="Qualcomm" w:date="2023-02-01T13:36:00Z"/>
        </w:rPr>
      </w:pPr>
      <w:ins w:id="394" w:author="Qualcomm" w:date="2023-02-01T13:36:00Z">
        <w:r w:rsidRPr="0055568D">
          <w:t>}</w:t>
        </w:r>
      </w:ins>
    </w:p>
    <w:p w14:paraId="6A1B1C19" w14:textId="77777777" w:rsidR="00087058" w:rsidRPr="0055568D" w:rsidRDefault="00087058" w:rsidP="00087058">
      <w:pPr>
        <w:pStyle w:val="PL"/>
        <w:shd w:val="clear" w:color="auto" w:fill="E6E6E6"/>
        <w:rPr>
          <w:ins w:id="395" w:author="Qualcomm" w:date="2023-02-01T13:36:00Z"/>
        </w:rPr>
      </w:pPr>
    </w:p>
    <w:p w14:paraId="2D11D256" w14:textId="77777777" w:rsidR="00087058" w:rsidRPr="0055568D" w:rsidRDefault="00087058" w:rsidP="00087058">
      <w:pPr>
        <w:pStyle w:val="PL"/>
        <w:shd w:val="clear" w:color="auto" w:fill="E6E6E6"/>
        <w:rPr>
          <w:ins w:id="396" w:author="Qualcomm" w:date="2023-02-01T13:36:00Z"/>
        </w:rPr>
      </w:pPr>
      <w:ins w:id="397" w:author="Qualcomm" w:date="2023-02-01T13:36:00Z">
        <w:r w:rsidRPr="00D26B7E">
          <w:t>Y-Value-r18</w:t>
        </w:r>
        <w:r w:rsidRPr="0055568D">
          <w:t xml:space="preserve"> ::= SEQUENCE {</w:t>
        </w:r>
      </w:ins>
    </w:p>
    <w:p w14:paraId="1FBEEC42" w14:textId="77777777" w:rsidR="00087058" w:rsidRPr="0055568D" w:rsidRDefault="00087058" w:rsidP="00087058">
      <w:pPr>
        <w:pStyle w:val="PL"/>
        <w:shd w:val="clear" w:color="auto" w:fill="E6E6E6"/>
        <w:rPr>
          <w:ins w:id="398" w:author="Qualcomm" w:date="2023-02-01T13:36:00Z"/>
        </w:rPr>
      </w:pPr>
      <w:ins w:id="399" w:author="Qualcomm" w:date="2023-02-01T13:36:00Z">
        <w:r w:rsidRPr="0055568D">
          <w:tab/>
          <w:t>delta-</w:t>
        </w:r>
        <w:r>
          <w:t>y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 w:rsidRPr="0055568D">
          <w:t>INTEGER (-1024..1023),</w:t>
        </w:r>
      </w:ins>
    </w:p>
    <w:p w14:paraId="7A7A7099" w14:textId="77777777" w:rsidR="00087058" w:rsidRPr="0055568D" w:rsidRDefault="00087058" w:rsidP="00087058">
      <w:pPr>
        <w:pStyle w:val="PL"/>
        <w:shd w:val="clear" w:color="auto" w:fill="E6E6E6"/>
        <w:rPr>
          <w:ins w:id="400" w:author="Qualcomm" w:date="2023-02-01T13:36:00Z"/>
        </w:rPr>
      </w:pPr>
      <w:ins w:id="401" w:author="Qualcomm" w:date="2023-02-01T13:36:00Z">
        <w:r w:rsidRPr="0055568D">
          <w:tab/>
          <w:t>coarse-delta-</w:t>
        </w:r>
        <w:r>
          <w:t>y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 w:rsidRPr="0055568D">
          <w:t>INTEGER (0..4095)</w:t>
        </w:r>
        <w:r w:rsidRPr="0055568D">
          <w:tab/>
        </w:r>
        <w:r w:rsidRPr="0055568D">
          <w:tab/>
        </w:r>
        <w:r>
          <w:tab/>
        </w:r>
        <w:r>
          <w:tab/>
        </w:r>
        <w:r w:rsidRPr="0055568D">
          <w:t>OPTIONAL,</w:t>
        </w:r>
        <w:r w:rsidRPr="0055568D">
          <w:tab/>
        </w:r>
        <w:r w:rsidRPr="0055568D">
          <w:tab/>
          <w:t>-- Need OP</w:t>
        </w:r>
      </w:ins>
    </w:p>
    <w:p w14:paraId="463E8881" w14:textId="77777777" w:rsidR="00087058" w:rsidRPr="0055568D" w:rsidRDefault="00087058" w:rsidP="00087058">
      <w:pPr>
        <w:pStyle w:val="PL"/>
        <w:shd w:val="clear" w:color="auto" w:fill="E6E6E6"/>
        <w:rPr>
          <w:ins w:id="402" w:author="Qualcomm" w:date="2023-02-01T13:36:00Z"/>
        </w:rPr>
      </w:pPr>
      <w:ins w:id="403" w:author="Qualcomm" w:date="2023-02-01T13:36:00Z">
        <w:r w:rsidRPr="0055568D">
          <w:tab/>
          <w:t>...</w:t>
        </w:r>
      </w:ins>
    </w:p>
    <w:p w14:paraId="68079E7E" w14:textId="77777777" w:rsidR="00087058" w:rsidRPr="0055568D" w:rsidRDefault="00087058" w:rsidP="00087058">
      <w:pPr>
        <w:pStyle w:val="PL"/>
        <w:shd w:val="clear" w:color="auto" w:fill="E6E6E6"/>
        <w:rPr>
          <w:ins w:id="404" w:author="Qualcomm" w:date="2023-02-01T13:36:00Z"/>
        </w:rPr>
      </w:pPr>
      <w:ins w:id="405" w:author="Qualcomm" w:date="2023-02-01T13:36:00Z">
        <w:r w:rsidRPr="0055568D">
          <w:t>}</w:t>
        </w:r>
      </w:ins>
    </w:p>
    <w:p w14:paraId="07583B9E" w14:textId="77777777" w:rsidR="00087058" w:rsidRPr="0055568D" w:rsidRDefault="00087058" w:rsidP="00087058">
      <w:pPr>
        <w:pStyle w:val="PL"/>
        <w:shd w:val="clear" w:color="auto" w:fill="E6E6E6"/>
        <w:rPr>
          <w:ins w:id="406" w:author="Qualcomm" w:date="2023-02-01T13:36:00Z"/>
        </w:rPr>
      </w:pPr>
    </w:p>
    <w:p w14:paraId="5EF3C8D4" w14:textId="77777777" w:rsidR="00087058" w:rsidRPr="0055568D" w:rsidRDefault="00087058" w:rsidP="00087058">
      <w:pPr>
        <w:pStyle w:val="PL"/>
        <w:shd w:val="clear" w:color="auto" w:fill="E6E6E6"/>
        <w:rPr>
          <w:ins w:id="407" w:author="Qualcomm" w:date="2023-02-01T13:36:00Z"/>
        </w:rPr>
      </w:pPr>
      <w:ins w:id="408" w:author="Qualcomm" w:date="2023-02-01T13:36:00Z">
        <w:r w:rsidRPr="00D26B7E">
          <w:t>Z-Value-r18</w:t>
        </w:r>
        <w:r w:rsidRPr="0055568D">
          <w:t xml:space="preserve"> ::= SEQUENCE {</w:t>
        </w:r>
      </w:ins>
    </w:p>
    <w:p w14:paraId="496C6234" w14:textId="77777777" w:rsidR="00087058" w:rsidRPr="0055568D" w:rsidRDefault="00087058" w:rsidP="00087058">
      <w:pPr>
        <w:pStyle w:val="PL"/>
        <w:shd w:val="clear" w:color="auto" w:fill="E6E6E6"/>
        <w:rPr>
          <w:ins w:id="409" w:author="Qualcomm" w:date="2023-02-01T13:36:00Z"/>
        </w:rPr>
      </w:pPr>
      <w:ins w:id="410" w:author="Qualcomm" w:date="2023-02-01T13:36:00Z">
        <w:r w:rsidRPr="0055568D">
          <w:tab/>
          <w:t>delta-</w:t>
        </w:r>
        <w:r>
          <w:t>z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>
          <w:tab/>
        </w:r>
        <w:r w:rsidRPr="0055568D">
          <w:t>INTEGER (-1024..1023),</w:t>
        </w:r>
      </w:ins>
    </w:p>
    <w:p w14:paraId="5E004206" w14:textId="77777777" w:rsidR="00087058" w:rsidRPr="0055568D" w:rsidRDefault="00087058" w:rsidP="00087058">
      <w:pPr>
        <w:pStyle w:val="PL"/>
        <w:shd w:val="clear" w:color="auto" w:fill="E6E6E6"/>
        <w:rPr>
          <w:ins w:id="411" w:author="Qualcomm" w:date="2023-02-01T13:36:00Z"/>
        </w:rPr>
      </w:pPr>
      <w:ins w:id="412" w:author="Qualcomm" w:date="2023-02-01T13:36:00Z">
        <w:r w:rsidRPr="0055568D">
          <w:tab/>
          <w:t>coarse-delta-</w:t>
        </w:r>
        <w:r>
          <w:t>z</w:t>
        </w:r>
        <w:r w:rsidRPr="0055568D">
          <w:t>-r1</w:t>
        </w:r>
        <w:r>
          <w:t>8</w:t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</w:r>
        <w:r w:rsidRPr="0055568D">
          <w:tab/>
          <w:t>INTEGER (0..4095)</w:t>
        </w:r>
        <w:r w:rsidRPr="0055568D">
          <w:tab/>
        </w:r>
        <w:r w:rsidRPr="0055568D">
          <w:tab/>
        </w:r>
        <w:r>
          <w:tab/>
        </w:r>
        <w:r>
          <w:tab/>
        </w:r>
        <w:r w:rsidRPr="0055568D">
          <w:t>OPTIONAL,</w:t>
        </w:r>
        <w:r w:rsidRPr="0055568D">
          <w:tab/>
        </w:r>
        <w:r w:rsidRPr="0055568D">
          <w:tab/>
          <w:t>-- Need OP</w:t>
        </w:r>
      </w:ins>
    </w:p>
    <w:p w14:paraId="4AF1D7EA" w14:textId="77777777" w:rsidR="00087058" w:rsidRPr="0055568D" w:rsidRDefault="00087058" w:rsidP="00087058">
      <w:pPr>
        <w:pStyle w:val="PL"/>
        <w:shd w:val="clear" w:color="auto" w:fill="E6E6E6"/>
        <w:rPr>
          <w:ins w:id="413" w:author="Qualcomm" w:date="2023-02-01T13:36:00Z"/>
        </w:rPr>
      </w:pPr>
      <w:ins w:id="414" w:author="Qualcomm" w:date="2023-02-01T13:36:00Z">
        <w:r w:rsidRPr="0055568D">
          <w:tab/>
          <w:t>...</w:t>
        </w:r>
      </w:ins>
    </w:p>
    <w:p w14:paraId="3AF50FE3" w14:textId="77777777" w:rsidR="00087058" w:rsidRPr="0055568D" w:rsidRDefault="00087058" w:rsidP="00087058">
      <w:pPr>
        <w:pStyle w:val="PL"/>
        <w:shd w:val="clear" w:color="auto" w:fill="E6E6E6"/>
        <w:rPr>
          <w:ins w:id="415" w:author="Qualcomm" w:date="2023-02-01T13:36:00Z"/>
        </w:rPr>
      </w:pPr>
      <w:ins w:id="416" w:author="Qualcomm" w:date="2023-02-01T13:36:00Z">
        <w:r w:rsidRPr="0055568D">
          <w:t>}</w:t>
        </w:r>
      </w:ins>
    </w:p>
    <w:p w14:paraId="666F562C" w14:textId="77777777" w:rsidR="00087058" w:rsidRPr="0055568D" w:rsidRDefault="00087058" w:rsidP="00087058">
      <w:pPr>
        <w:pStyle w:val="PL"/>
        <w:shd w:val="clear" w:color="auto" w:fill="E6E6E6"/>
        <w:rPr>
          <w:ins w:id="417" w:author="Qualcomm" w:date="2023-02-01T13:36:00Z"/>
        </w:rPr>
      </w:pPr>
    </w:p>
    <w:p w14:paraId="5849C69A" w14:textId="77777777" w:rsidR="00087058" w:rsidRPr="0055568D" w:rsidRDefault="00087058" w:rsidP="00087058">
      <w:pPr>
        <w:pStyle w:val="PL"/>
        <w:shd w:val="clear" w:color="auto" w:fill="E6E6E6"/>
        <w:rPr>
          <w:ins w:id="418" w:author="Qualcomm" w:date="2023-02-01T13:36:00Z"/>
        </w:rPr>
      </w:pPr>
      <w:ins w:id="419" w:author="Qualcomm" w:date="2023-02-01T13:36:00Z">
        <w:r w:rsidRPr="0055568D">
          <w:t>-- ASN1STOP</w:t>
        </w:r>
      </w:ins>
    </w:p>
    <w:p w14:paraId="2154DC03" w14:textId="77777777" w:rsidR="00087058" w:rsidRPr="0055568D" w:rsidRDefault="00087058" w:rsidP="00087058">
      <w:pPr>
        <w:rPr>
          <w:ins w:id="420" w:author="Qualcomm" w:date="2023-02-01T13:36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5A82C05C" w14:textId="77777777" w:rsidTr="00C959A0">
        <w:trPr>
          <w:ins w:id="421" w:author="Qualcomm" w:date="2023-02-01T13:36:00Z"/>
        </w:trPr>
        <w:tc>
          <w:tcPr>
            <w:tcW w:w="9639" w:type="dxa"/>
          </w:tcPr>
          <w:p w14:paraId="4F891F4E" w14:textId="77777777" w:rsidR="00087058" w:rsidRPr="0055568D" w:rsidRDefault="00087058" w:rsidP="00C959A0">
            <w:pPr>
              <w:pStyle w:val="TAH"/>
              <w:keepNext w:val="0"/>
              <w:keepLines w:val="0"/>
              <w:widowControl w:val="0"/>
              <w:rPr>
                <w:ins w:id="422" w:author="Qualcomm" w:date="2023-02-01T13:36:00Z"/>
              </w:rPr>
            </w:pPr>
            <w:ins w:id="423" w:author="Qualcomm" w:date="2023-02-01T13:36:00Z">
              <w:r w:rsidRPr="00AE49D4">
                <w:rPr>
                  <w:i/>
                </w:rPr>
                <w:t>RelativeCartesianLocation</w:t>
              </w:r>
              <w:r w:rsidRPr="0055568D">
                <w:rPr>
                  <w:i/>
                </w:rPr>
                <w:t xml:space="preserve"> </w:t>
              </w:r>
              <w:r w:rsidRPr="0055568D">
                <w:rPr>
                  <w:iCs/>
                  <w:noProof/>
                </w:rPr>
                <w:t>field descriptions</w:t>
              </w:r>
            </w:ins>
          </w:p>
        </w:tc>
      </w:tr>
      <w:tr w:rsidR="00087058" w:rsidRPr="0055568D" w14:paraId="4F23D2CE" w14:textId="77777777" w:rsidTr="00C959A0">
        <w:trPr>
          <w:tblHeader/>
          <w:ins w:id="424" w:author="Qualcomm" w:date="2023-02-01T13:36:00Z"/>
        </w:trPr>
        <w:tc>
          <w:tcPr>
            <w:tcW w:w="9639" w:type="dxa"/>
          </w:tcPr>
          <w:p w14:paraId="651A7F22" w14:textId="0F00B865" w:rsidR="00087058" w:rsidRDefault="00E4468F" w:rsidP="00C959A0">
            <w:pPr>
              <w:pStyle w:val="TAL"/>
              <w:keepNext w:val="0"/>
              <w:keepLines w:val="0"/>
              <w:widowControl w:val="0"/>
              <w:rPr>
                <w:ins w:id="425" w:author="Qualcomm" w:date="2023-02-01T13:36:00Z"/>
                <w:b/>
                <w:i/>
                <w:noProof/>
              </w:rPr>
            </w:pPr>
            <w:ins w:id="426" w:author="Qualcomm-2" w:date="2023-04-23T05:46:00Z">
              <w:r w:rsidRPr="00E4468F">
                <w:rPr>
                  <w:b/>
                  <w:i/>
                  <w:noProof/>
                </w:rPr>
                <w:t>cartesianCoordinatesUnits</w:t>
              </w:r>
            </w:ins>
            <w:ins w:id="427" w:author="Qualcomm" w:date="2023-02-01T13:36:00Z">
              <w:r w:rsidR="00087058" w:rsidRPr="0083699C">
                <w:rPr>
                  <w:b/>
                  <w:i/>
                  <w:noProof/>
                </w:rPr>
                <w:t xml:space="preserve"> </w:t>
              </w:r>
            </w:ins>
          </w:p>
          <w:p w14:paraId="448C22E7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ins w:id="428" w:author="Qualcomm" w:date="2023-02-01T13:36:00Z"/>
                <w:noProof/>
              </w:rPr>
            </w:pPr>
            <w:ins w:id="429" w:author="Qualcomm" w:date="2023-02-01T13:36:00Z">
              <w:r w:rsidRPr="0055568D">
                <w:rPr>
                  <w:noProof/>
                </w:rPr>
                <w:t xml:space="preserve">This field provides the units and scale factor for the </w:t>
              </w:r>
              <w:r w:rsidRPr="0083699C">
                <w:rPr>
                  <w:i/>
                </w:rPr>
                <w:t>x-value</w:t>
              </w:r>
              <w:r>
                <w:rPr>
                  <w:i/>
                </w:rPr>
                <w:t>,</w:t>
              </w:r>
              <w:r w:rsidRPr="0055568D">
                <w:t xml:space="preserve"> </w:t>
              </w:r>
              <w:r w:rsidRPr="0083699C">
                <w:rPr>
                  <w:i/>
                </w:rPr>
                <w:t>y-value</w:t>
              </w:r>
              <w:r w:rsidRPr="0055568D">
                <w:t xml:space="preserve"> </w:t>
              </w:r>
              <w:r>
                <w:t xml:space="preserve">and </w:t>
              </w:r>
              <w:r w:rsidRPr="00F21B1E">
                <w:rPr>
                  <w:i/>
                  <w:iCs/>
                </w:rPr>
                <w:t>z-value</w:t>
              </w:r>
              <w:r>
                <w:t xml:space="preserve"> </w:t>
              </w:r>
              <w:r w:rsidRPr="0055568D">
                <w:t xml:space="preserve">fields. Enumerated values </w:t>
              </w:r>
              <w:r>
                <w:rPr>
                  <w:i/>
                </w:rPr>
                <w:t>mm</w:t>
              </w:r>
              <w:r w:rsidRPr="0055568D">
                <w:t xml:space="preserve">, </w:t>
              </w:r>
              <w:r>
                <w:rPr>
                  <w:i/>
                </w:rPr>
                <w:t>cm</w:t>
              </w:r>
              <w:r w:rsidRPr="0055568D">
                <w:t xml:space="preserve">, </w:t>
              </w:r>
              <w:r>
                <w:rPr>
                  <w:i/>
                </w:rPr>
                <w:t>dm</w:t>
              </w:r>
              <w:r w:rsidRPr="0055568D">
                <w:t xml:space="preserve">, and </w:t>
              </w:r>
              <w:r>
                <w:rPr>
                  <w:i/>
                </w:rPr>
                <w:t>m</w:t>
              </w:r>
              <w:r w:rsidRPr="0055568D">
                <w:t>, correspond to 10</w:t>
              </w:r>
              <w:r w:rsidRPr="0055568D">
                <w:rPr>
                  <w:vertAlign w:val="superscript"/>
                </w:rPr>
                <w:t>-3</w:t>
              </w:r>
              <w:r w:rsidRPr="0055568D">
                <w:t xml:space="preserve"> </w:t>
              </w:r>
              <w:r w:rsidRPr="0055568D">
                <w:rPr>
                  <w:lang w:eastAsia="ko-KR"/>
                </w:rPr>
                <w:t>metre</w:t>
              </w:r>
              <w:r w:rsidRPr="0055568D">
                <w:t>, 10</w:t>
              </w:r>
              <w:r w:rsidRPr="0055568D">
                <w:rPr>
                  <w:vertAlign w:val="superscript"/>
                </w:rPr>
                <w:t>-2</w:t>
              </w:r>
              <w:r w:rsidRPr="0055568D">
                <w:t xml:space="preserve"> </w:t>
              </w:r>
              <w:r w:rsidRPr="0055568D">
                <w:rPr>
                  <w:lang w:eastAsia="ko-KR"/>
                </w:rPr>
                <w:t>metre</w:t>
              </w:r>
              <w:r w:rsidRPr="0055568D">
                <w:t>, 10</w:t>
              </w:r>
              <w:r w:rsidRPr="0055568D">
                <w:rPr>
                  <w:vertAlign w:val="superscript"/>
                </w:rPr>
                <w:t>-</w:t>
              </w:r>
              <w:r>
                <w:rPr>
                  <w:vertAlign w:val="superscript"/>
                </w:rPr>
                <w:t>1</w:t>
              </w:r>
              <w:r w:rsidRPr="0055568D">
                <w:t xml:space="preserve"> </w:t>
              </w:r>
              <w:r w:rsidRPr="0055568D">
                <w:rPr>
                  <w:lang w:eastAsia="ko-KR"/>
                </w:rPr>
                <w:t>metre</w:t>
              </w:r>
              <w:r w:rsidRPr="0055568D">
                <w:t xml:space="preserve"> and 1 </w:t>
              </w:r>
              <w:r w:rsidRPr="0055568D">
                <w:rPr>
                  <w:lang w:eastAsia="ko-KR"/>
                </w:rPr>
                <w:t>metres</w:t>
              </w:r>
              <w:r w:rsidRPr="0055568D">
                <w:t>, respectively.</w:t>
              </w:r>
            </w:ins>
          </w:p>
        </w:tc>
      </w:tr>
      <w:tr w:rsidR="00087058" w:rsidRPr="0055568D" w14:paraId="7376B53E" w14:textId="77777777" w:rsidTr="00C959A0">
        <w:trPr>
          <w:tblHeader/>
          <w:ins w:id="430" w:author="Qualcomm" w:date="2023-02-01T13:36:00Z"/>
        </w:trPr>
        <w:tc>
          <w:tcPr>
            <w:tcW w:w="9639" w:type="dxa"/>
          </w:tcPr>
          <w:p w14:paraId="2C5B0F57" w14:textId="77777777" w:rsidR="00087058" w:rsidRDefault="00087058" w:rsidP="00C959A0">
            <w:pPr>
              <w:pStyle w:val="TAL"/>
              <w:keepNext w:val="0"/>
              <w:keepLines w:val="0"/>
              <w:widowControl w:val="0"/>
              <w:rPr>
                <w:ins w:id="431" w:author="Qualcomm" w:date="2023-02-01T13:36:00Z"/>
                <w:b/>
                <w:i/>
                <w:noProof/>
              </w:rPr>
            </w:pPr>
            <w:ins w:id="432" w:author="Qualcomm" w:date="2023-02-01T13:36:00Z">
              <w:r w:rsidRPr="00366128">
                <w:rPr>
                  <w:b/>
                  <w:i/>
                  <w:noProof/>
                </w:rPr>
                <w:t xml:space="preserve">x-value </w:t>
              </w:r>
            </w:ins>
          </w:p>
          <w:p w14:paraId="3C6842AA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ins w:id="433" w:author="Qualcomm" w:date="2023-02-01T13:36:00Z"/>
              </w:rPr>
            </w:pPr>
            <w:ins w:id="434" w:author="Qualcomm" w:date="2023-02-01T13:36:00Z">
              <w:r w:rsidRPr="0055568D">
                <w:rPr>
                  <w:noProof/>
                </w:rPr>
                <w:t xml:space="preserve">This field specifies the </w:t>
              </w:r>
              <w:r>
                <w:rPr>
                  <w:noProof/>
                </w:rPr>
                <w:t>x-</w:t>
              </w:r>
              <w:r w:rsidRPr="0055568D">
                <w:rPr>
                  <w:noProof/>
                </w:rPr>
                <w:t>value of the desired location</w:t>
              </w:r>
              <w:r>
                <w:rPr>
                  <w:noProof/>
                </w:rPr>
                <w:t xml:space="preserve"> in a Cartesian coordinate system </w:t>
              </w:r>
              <w:r w:rsidRPr="0055568D">
                <w:t>and comprises the following sub-fields:</w:t>
              </w:r>
            </w:ins>
          </w:p>
          <w:p w14:paraId="06D2473B" w14:textId="2265FBB8" w:rsidR="00087058" w:rsidRPr="0055568D" w:rsidRDefault="00087058" w:rsidP="00C959A0">
            <w:pPr>
              <w:pStyle w:val="B1"/>
              <w:spacing w:after="0"/>
              <w:ind w:left="576" w:hanging="288"/>
              <w:rPr>
                <w:ins w:id="435" w:author="Qualcomm" w:date="2023-02-01T13:36:00Z"/>
                <w:rFonts w:ascii="Arial" w:hAnsi="Arial" w:cs="Arial"/>
                <w:snapToGrid w:val="0"/>
                <w:sz w:val="18"/>
                <w:szCs w:val="18"/>
              </w:rPr>
            </w:pPr>
            <w:ins w:id="436" w:author="Qualcomm" w:date="2023-02-01T13:36:00Z">
              <w:r w:rsidRPr="0055568D">
                <w:t>-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B0793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delta-x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delta value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on the x-axis of a Cartesian coordinate system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the unit provided in </w:t>
              </w:r>
            </w:ins>
            <w:ins w:id="437" w:author="Qualcomm" w:date="2023-10-30T05:43:00Z">
              <w:r w:rsidR="00E737BE" w:rsidRPr="00E737B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cartesianCoordinatesUnits</w:t>
              </w:r>
            </w:ins>
            <w:ins w:id="438" w:author="Qualcomm" w:date="2023-02-01T13:36:00Z"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field.</w:t>
              </w:r>
            </w:ins>
          </w:p>
          <w:p w14:paraId="4C03633F" w14:textId="3619FF81" w:rsidR="00087058" w:rsidRPr="0055568D" w:rsidRDefault="00087058" w:rsidP="00C959A0">
            <w:pPr>
              <w:pStyle w:val="B1"/>
              <w:spacing w:after="0"/>
              <w:ind w:left="576" w:hanging="288"/>
              <w:rPr>
                <w:ins w:id="439" w:author="Qualcomm" w:date="2023-02-01T13:36:00Z"/>
                <w:rFonts w:ascii="Arial" w:hAnsi="Arial" w:cs="Arial"/>
                <w:snapToGrid w:val="0"/>
                <w:sz w:val="18"/>
                <w:szCs w:val="18"/>
              </w:rPr>
            </w:pPr>
            <w:ins w:id="440" w:author="Qualcomm" w:date="2023-02-01T13:36:00Z">
              <w:r w:rsidRPr="0055568D">
                <w:t>-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B0793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coarse-delta-x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delta value </w:t>
              </w:r>
              <w:r w:rsidRPr="00EB0793">
                <w:rPr>
                  <w:rFonts w:ascii="Arial" w:hAnsi="Arial" w:cs="Arial"/>
                  <w:snapToGrid w:val="0"/>
                  <w:sz w:val="18"/>
                  <w:szCs w:val="18"/>
                </w:rPr>
                <w:t>on the x-axis of a Cartesian coordinate system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1024 times the size of the unit provided in </w:t>
              </w:r>
            </w:ins>
            <w:ins w:id="441" w:author="Qualcomm" w:date="2023-10-30T05:44:00Z">
              <w:r w:rsidR="00E737BE" w:rsidRPr="00E737B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cartesianCoordinatesUnits</w:t>
              </w:r>
            </w:ins>
            <w:ins w:id="442" w:author="Qualcomm" w:date="2023-02-01T13:36:00Z"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 and with the same sign as in the </w:t>
              </w:r>
              <w:r w:rsidRPr="00EB0793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delta-x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field. If this field is absent, the value for </w:t>
              </w:r>
              <w:r w:rsidRPr="00EB0793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coarse-delta-x</w:t>
              </w:r>
              <w:r w:rsidRPr="0055568D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 xml:space="preserve"> 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>is zero.</w:t>
              </w:r>
            </w:ins>
          </w:p>
          <w:p w14:paraId="3903464C" w14:textId="77777777" w:rsidR="00087058" w:rsidRPr="0055568D" w:rsidRDefault="00087058" w:rsidP="00C959A0">
            <w:pPr>
              <w:pStyle w:val="TAL"/>
              <w:rPr>
                <w:ins w:id="443" w:author="Qualcomm" w:date="2023-02-01T13:36:00Z"/>
              </w:rPr>
            </w:pPr>
            <w:ins w:id="444" w:author="Qualcomm" w:date="2023-02-01T13:36:00Z">
              <w:r w:rsidRPr="0055568D">
                <w:t xml:space="preserve">I.e., the full </w:t>
              </w:r>
              <w:r w:rsidRPr="008E05CF">
                <w:rPr>
                  <w:i/>
                </w:rPr>
                <w:t>x-value</w:t>
              </w:r>
              <w:r w:rsidRPr="0055568D">
                <w:t xml:space="preserve"> is given by:</w:t>
              </w:r>
            </w:ins>
          </w:p>
          <w:p w14:paraId="4DACA65A" w14:textId="2AEF3956" w:rsidR="00087058" w:rsidRPr="00A34A19" w:rsidRDefault="00087058" w:rsidP="00C959A0">
            <w:pPr>
              <w:pStyle w:val="TAL"/>
              <w:keepNext w:val="0"/>
              <w:keepLines w:val="0"/>
              <w:widowControl w:val="0"/>
              <w:rPr>
                <w:ins w:id="445" w:author="Qualcomm" w:date="2023-02-01T13:36:00Z"/>
                <w:iCs/>
                <w:noProof/>
              </w:rPr>
            </w:pPr>
            <w:ins w:id="446" w:author="Qualcomm" w:date="2023-02-01T13:36:00Z">
              <w:r w:rsidRPr="0055568D">
                <w:rPr>
                  <w:rFonts w:cs="Arial"/>
                  <w:snapToGrid w:val="0"/>
                  <w:szCs w:val="18"/>
                </w:rPr>
                <w:t>(</w:t>
              </w:r>
              <w:r w:rsidRPr="008E05CF">
                <w:rPr>
                  <w:rFonts w:cs="Arial"/>
                  <w:i/>
                  <w:snapToGrid w:val="0"/>
                  <w:szCs w:val="18"/>
                </w:rPr>
                <w:t>delta-x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 xml:space="preserve">× </w:t>
              </w:r>
            </w:ins>
            <w:ins w:id="447" w:author="Qualcomm" w:date="2023-10-30T05:44:00Z">
              <w:r w:rsidR="00E737BE" w:rsidRPr="00E737BE">
                <w:rPr>
                  <w:rFonts w:cs="Arial"/>
                  <w:i/>
                  <w:snapToGrid w:val="0"/>
                  <w:szCs w:val="18"/>
                </w:rPr>
                <w:t>cartesianCoordinatesUnits</w:t>
              </w:r>
            </w:ins>
            <w:ins w:id="448" w:author="Qualcomm" w:date="2023-02-01T13:36:00Z">
              <w:r w:rsidRPr="0055568D">
                <w:rPr>
                  <w:rFonts w:cs="Arial"/>
                  <w:snapToGrid w:val="0"/>
                  <w:szCs w:val="18"/>
                </w:rPr>
                <w:t>)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>±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>(</w:t>
              </w:r>
              <w:r w:rsidRPr="008E05CF">
                <w:rPr>
                  <w:rFonts w:cs="Arial"/>
                  <w:i/>
                  <w:snapToGrid w:val="0"/>
                  <w:szCs w:val="18"/>
                </w:rPr>
                <w:t>coarse-delta-x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 xml:space="preserve">× 1024 × </w:t>
              </w:r>
            </w:ins>
            <w:ins w:id="449" w:author="Qualcomm" w:date="2023-10-30T05:44:00Z">
              <w:r w:rsidR="00E737BE" w:rsidRPr="00E737BE">
                <w:rPr>
                  <w:rFonts w:cs="Arial"/>
                  <w:i/>
                  <w:snapToGrid w:val="0"/>
                  <w:szCs w:val="18"/>
                </w:rPr>
                <w:t>cartesianCoordinatesUnits</w:t>
              </w:r>
            </w:ins>
            <w:ins w:id="450" w:author="Qualcomm" w:date="2023-02-01T13:36:00Z">
              <w:r w:rsidRPr="0055568D">
                <w:rPr>
                  <w:rFonts w:cs="Arial"/>
                  <w:snapToGrid w:val="0"/>
                  <w:szCs w:val="18"/>
                </w:rPr>
                <w:t>) [</w:t>
              </w:r>
              <w:r>
                <w:rPr>
                  <w:rFonts w:cs="Arial"/>
                  <w:snapToGrid w:val="0"/>
                  <w:szCs w:val="18"/>
                </w:rPr>
                <w:t>m</w:t>
              </w:r>
              <w:r w:rsidRPr="0055568D">
                <w:rPr>
                  <w:rFonts w:cs="Arial"/>
                  <w:snapToGrid w:val="0"/>
                  <w:szCs w:val="18"/>
                </w:rPr>
                <w:t>]</w:t>
              </w:r>
              <w:r>
                <w:rPr>
                  <w:rFonts w:cs="Arial"/>
                  <w:iCs/>
                  <w:snapToGrid w:val="0"/>
                  <w:szCs w:val="18"/>
                </w:rPr>
                <w:t>.</w:t>
              </w:r>
            </w:ins>
          </w:p>
        </w:tc>
      </w:tr>
      <w:tr w:rsidR="00087058" w:rsidRPr="0055568D" w14:paraId="4FFFEF68" w14:textId="77777777" w:rsidTr="00C959A0">
        <w:trPr>
          <w:tblHeader/>
          <w:ins w:id="451" w:author="Qualcomm" w:date="2023-02-01T13:36:00Z"/>
        </w:trPr>
        <w:tc>
          <w:tcPr>
            <w:tcW w:w="9639" w:type="dxa"/>
          </w:tcPr>
          <w:p w14:paraId="2C13F09A" w14:textId="77777777" w:rsidR="00087058" w:rsidRDefault="00087058" w:rsidP="00C959A0">
            <w:pPr>
              <w:pStyle w:val="TAL"/>
              <w:keepNext w:val="0"/>
              <w:keepLines w:val="0"/>
              <w:widowControl w:val="0"/>
              <w:rPr>
                <w:ins w:id="452" w:author="Qualcomm" w:date="2023-02-01T13:36:00Z"/>
                <w:b/>
                <w:i/>
                <w:noProof/>
              </w:rPr>
            </w:pPr>
            <w:ins w:id="453" w:author="Qualcomm" w:date="2023-02-01T13:36:00Z">
              <w:r>
                <w:rPr>
                  <w:b/>
                  <w:i/>
                  <w:noProof/>
                </w:rPr>
                <w:t>y</w:t>
              </w:r>
              <w:r w:rsidRPr="00366128">
                <w:rPr>
                  <w:b/>
                  <w:i/>
                  <w:noProof/>
                </w:rPr>
                <w:t xml:space="preserve">-value </w:t>
              </w:r>
            </w:ins>
          </w:p>
          <w:p w14:paraId="14021F23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ins w:id="454" w:author="Qualcomm" w:date="2023-02-01T13:36:00Z"/>
              </w:rPr>
            </w:pPr>
            <w:ins w:id="455" w:author="Qualcomm" w:date="2023-02-01T13:36:00Z">
              <w:r w:rsidRPr="0055568D">
                <w:rPr>
                  <w:noProof/>
                </w:rPr>
                <w:t xml:space="preserve">This field specifies the </w:t>
              </w:r>
              <w:r>
                <w:rPr>
                  <w:noProof/>
                </w:rPr>
                <w:t>y-</w:t>
              </w:r>
              <w:r w:rsidRPr="0055568D">
                <w:rPr>
                  <w:noProof/>
                </w:rPr>
                <w:t>value of the desired location</w:t>
              </w:r>
              <w:r>
                <w:rPr>
                  <w:noProof/>
                </w:rPr>
                <w:t xml:space="preserve"> in a Cartesian coordinate system</w:t>
              </w:r>
              <w:r w:rsidRPr="0055568D">
                <w:t xml:space="preserve"> and comprises the following sub-fields:</w:t>
              </w:r>
            </w:ins>
          </w:p>
          <w:p w14:paraId="3071375D" w14:textId="6EBA041E" w:rsidR="00087058" w:rsidRPr="0055568D" w:rsidRDefault="00087058" w:rsidP="00C959A0">
            <w:pPr>
              <w:pStyle w:val="B1"/>
              <w:spacing w:after="0"/>
              <w:ind w:left="576" w:hanging="288"/>
              <w:rPr>
                <w:ins w:id="456" w:author="Qualcomm" w:date="2023-02-01T13:36:00Z"/>
                <w:rFonts w:ascii="Arial" w:hAnsi="Arial" w:cs="Arial"/>
                <w:snapToGrid w:val="0"/>
                <w:sz w:val="18"/>
                <w:szCs w:val="18"/>
              </w:rPr>
            </w:pPr>
            <w:ins w:id="457" w:author="Qualcomm" w:date="2023-02-01T13:36:00Z">
              <w:r w:rsidRPr="0055568D">
                <w:t>-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B0793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delta-</w:t>
              </w:r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y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delta value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on the y-axis of a Cartesian coordinate system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the unit provided in </w:t>
              </w:r>
            </w:ins>
            <w:ins w:id="458" w:author="Qualcomm" w:date="2023-10-30T05:45:00Z">
              <w:r w:rsidR="00E737BE" w:rsidRPr="00E737B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cartesianCoordinatesUnits</w:t>
              </w:r>
            </w:ins>
            <w:ins w:id="459" w:author="Qualcomm" w:date="2023-02-01T13:36:00Z"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field.</w:t>
              </w:r>
            </w:ins>
          </w:p>
          <w:p w14:paraId="0265C6BA" w14:textId="48AC73EF" w:rsidR="00087058" w:rsidRPr="0055568D" w:rsidRDefault="00087058" w:rsidP="00C959A0">
            <w:pPr>
              <w:pStyle w:val="B1"/>
              <w:spacing w:after="0"/>
              <w:ind w:left="576" w:hanging="288"/>
              <w:rPr>
                <w:ins w:id="460" w:author="Qualcomm" w:date="2023-02-01T13:36:00Z"/>
                <w:rFonts w:ascii="Arial" w:hAnsi="Arial" w:cs="Arial"/>
                <w:snapToGrid w:val="0"/>
                <w:sz w:val="18"/>
                <w:szCs w:val="18"/>
              </w:rPr>
            </w:pPr>
            <w:ins w:id="461" w:author="Qualcomm" w:date="2023-02-01T13:36:00Z">
              <w:r w:rsidRPr="0055568D">
                <w:t>-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EB0793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coarse-delta-</w:t>
              </w:r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y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delta value </w:t>
              </w:r>
              <w:r w:rsidRPr="00EB079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on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y</w:t>
              </w:r>
              <w:r w:rsidRPr="00EB0793">
                <w:rPr>
                  <w:rFonts w:ascii="Arial" w:hAnsi="Arial" w:cs="Arial"/>
                  <w:snapToGrid w:val="0"/>
                  <w:sz w:val="18"/>
                  <w:szCs w:val="18"/>
                </w:rPr>
                <w:t>-axis of a Cartesian coordinate system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1024 times the size of the unit provided in </w:t>
              </w:r>
            </w:ins>
            <w:ins w:id="462" w:author="Qualcomm" w:date="2023-10-30T05:45:00Z">
              <w:r w:rsidR="00E737BE" w:rsidRPr="00E737B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cartesianCoordinatesUnits</w:t>
              </w:r>
            </w:ins>
            <w:ins w:id="463" w:author="Qualcomm" w:date="2023-02-01T13:36:00Z"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 and with the same sign as in the </w:t>
              </w:r>
              <w:r w:rsidRPr="00EB0793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delta-</w:t>
              </w:r>
              <w:r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y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field. If this field is absent, the value for </w:t>
              </w:r>
              <w:r w:rsidRPr="00EB0793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coarse-delta-</w:t>
              </w:r>
              <w:r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y</w:t>
              </w:r>
              <w:r w:rsidRPr="0055568D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 xml:space="preserve"> </w:t>
              </w:r>
              <w:r w:rsidRPr="0055568D">
                <w:rPr>
                  <w:rFonts w:ascii="Arial" w:hAnsi="Arial" w:cs="Arial"/>
                  <w:snapToGrid w:val="0"/>
                  <w:sz w:val="18"/>
                  <w:szCs w:val="18"/>
                </w:rPr>
                <w:t>is zero.</w:t>
              </w:r>
            </w:ins>
          </w:p>
          <w:p w14:paraId="15857C2E" w14:textId="77777777" w:rsidR="00087058" w:rsidRPr="0055568D" w:rsidRDefault="00087058" w:rsidP="00C959A0">
            <w:pPr>
              <w:pStyle w:val="TAL"/>
              <w:rPr>
                <w:ins w:id="464" w:author="Qualcomm" w:date="2023-02-01T13:36:00Z"/>
              </w:rPr>
            </w:pPr>
            <w:ins w:id="465" w:author="Qualcomm" w:date="2023-02-01T13:36:00Z">
              <w:r w:rsidRPr="0055568D">
                <w:t xml:space="preserve">I.e., the full </w:t>
              </w:r>
              <w:r>
                <w:rPr>
                  <w:i/>
                </w:rPr>
                <w:t>y</w:t>
              </w:r>
              <w:r w:rsidRPr="008E05CF">
                <w:rPr>
                  <w:i/>
                </w:rPr>
                <w:t>-value</w:t>
              </w:r>
              <w:r w:rsidRPr="0055568D">
                <w:t xml:space="preserve"> is given by:</w:t>
              </w:r>
            </w:ins>
          </w:p>
          <w:p w14:paraId="3CF9A371" w14:textId="48F927A8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ins w:id="466" w:author="Qualcomm" w:date="2023-02-01T13:36:00Z"/>
                <w:noProof/>
              </w:rPr>
            </w:pPr>
            <w:ins w:id="467" w:author="Qualcomm" w:date="2023-02-01T13:36:00Z">
              <w:r w:rsidRPr="0055568D">
                <w:rPr>
                  <w:rFonts w:cs="Arial"/>
                  <w:snapToGrid w:val="0"/>
                  <w:szCs w:val="18"/>
                </w:rPr>
                <w:t>(</w:t>
              </w:r>
              <w:r w:rsidRPr="008E05CF">
                <w:rPr>
                  <w:rFonts w:cs="Arial"/>
                  <w:i/>
                  <w:snapToGrid w:val="0"/>
                  <w:szCs w:val="18"/>
                </w:rPr>
                <w:t>delta-</w:t>
              </w:r>
              <w:r>
                <w:rPr>
                  <w:rFonts w:cs="Arial"/>
                  <w:i/>
                  <w:snapToGrid w:val="0"/>
                  <w:szCs w:val="18"/>
                </w:rPr>
                <w:t>y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 xml:space="preserve">× </w:t>
              </w:r>
            </w:ins>
            <w:ins w:id="468" w:author="Qualcomm" w:date="2023-10-30T05:45:00Z">
              <w:r w:rsidR="00E737BE" w:rsidRPr="00E737BE">
                <w:rPr>
                  <w:rFonts w:cs="Arial"/>
                  <w:i/>
                  <w:snapToGrid w:val="0"/>
                  <w:szCs w:val="18"/>
                </w:rPr>
                <w:t>cartesianCoordinatesUnits</w:t>
              </w:r>
            </w:ins>
            <w:ins w:id="469" w:author="Qualcomm" w:date="2023-02-01T13:36:00Z">
              <w:r w:rsidRPr="0055568D">
                <w:rPr>
                  <w:rFonts w:cs="Arial"/>
                  <w:snapToGrid w:val="0"/>
                  <w:szCs w:val="18"/>
                </w:rPr>
                <w:t>)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>±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>(</w:t>
              </w:r>
              <w:r w:rsidRPr="008E05CF">
                <w:rPr>
                  <w:rFonts w:cs="Arial"/>
                  <w:i/>
                  <w:snapToGrid w:val="0"/>
                  <w:szCs w:val="18"/>
                </w:rPr>
                <w:t>coarse-delta-</w:t>
              </w:r>
              <w:r>
                <w:rPr>
                  <w:rFonts w:cs="Arial"/>
                  <w:i/>
                  <w:snapToGrid w:val="0"/>
                  <w:szCs w:val="18"/>
                </w:rPr>
                <w:t>y</w:t>
              </w:r>
              <w:r w:rsidRPr="0055568D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55568D">
                <w:rPr>
                  <w:rFonts w:cs="Arial"/>
                  <w:snapToGrid w:val="0"/>
                  <w:szCs w:val="18"/>
                </w:rPr>
                <w:t xml:space="preserve">× 1024 × </w:t>
              </w:r>
            </w:ins>
            <w:ins w:id="470" w:author="Qualcomm" w:date="2023-10-30T05:45:00Z">
              <w:r w:rsidR="00E737BE" w:rsidRPr="00E737BE">
                <w:rPr>
                  <w:rFonts w:cs="Arial"/>
                  <w:i/>
                  <w:snapToGrid w:val="0"/>
                  <w:szCs w:val="18"/>
                </w:rPr>
                <w:t>cartesianCoordinatesUnits</w:t>
              </w:r>
            </w:ins>
            <w:ins w:id="471" w:author="Qualcomm" w:date="2023-02-01T13:36:00Z">
              <w:r w:rsidRPr="0055568D">
                <w:rPr>
                  <w:rFonts w:cs="Arial"/>
                  <w:snapToGrid w:val="0"/>
                  <w:szCs w:val="18"/>
                </w:rPr>
                <w:t>) [</w:t>
              </w:r>
              <w:r>
                <w:rPr>
                  <w:rFonts w:cs="Arial"/>
                  <w:snapToGrid w:val="0"/>
                  <w:szCs w:val="18"/>
                </w:rPr>
                <w:t>m</w:t>
              </w:r>
              <w:r w:rsidRPr="0055568D">
                <w:rPr>
                  <w:rFonts w:cs="Arial"/>
                  <w:snapToGrid w:val="0"/>
                  <w:szCs w:val="18"/>
                </w:rPr>
                <w:t>]</w:t>
              </w:r>
              <w:r>
                <w:rPr>
                  <w:rFonts w:cs="Arial"/>
                  <w:iCs/>
                  <w:snapToGrid w:val="0"/>
                  <w:szCs w:val="18"/>
                </w:rPr>
                <w:t>.</w:t>
              </w:r>
            </w:ins>
          </w:p>
        </w:tc>
      </w:tr>
      <w:tr w:rsidR="00087058" w:rsidRPr="0055568D" w14:paraId="5E6EEC06" w14:textId="77777777" w:rsidTr="00C959A0">
        <w:trPr>
          <w:tblHeader/>
          <w:ins w:id="472" w:author="Qualcomm" w:date="2023-02-01T13:36:00Z"/>
        </w:trPr>
        <w:tc>
          <w:tcPr>
            <w:tcW w:w="9639" w:type="dxa"/>
          </w:tcPr>
          <w:p w14:paraId="28903BF4" w14:textId="77777777" w:rsidR="00087058" w:rsidRPr="006B6374" w:rsidRDefault="00087058" w:rsidP="00C959A0">
            <w:pPr>
              <w:pStyle w:val="TAL"/>
              <w:keepNext w:val="0"/>
              <w:keepLines w:val="0"/>
              <w:widowControl w:val="0"/>
              <w:rPr>
                <w:ins w:id="473" w:author="Qualcomm" w:date="2023-02-01T13:36:00Z"/>
                <w:rFonts w:cs="Arial"/>
                <w:b/>
                <w:i/>
                <w:noProof/>
                <w:szCs w:val="18"/>
              </w:rPr>
            </w:pPr>
            <w:ins w:id="474" w:author="Qualcomm" w:date="2023-02-01T13:36:00Z">
              <w:r>
                <w:rPr>
                  <w:rFonts w:cs="Arial"/>
                  <w:b/>
                  <w:i/>
                  <w:noProof/>
                  <w:szCs w:val="18"/>
                </w:rPr>
                <w:t>z</w:t>
              </w:r>
              <w:r w:rsidRPr="006B6374">
                <w:rPr>
                  <w:rFonts w:cs="Arial"/>
                  <w:b/>
                  <w:i/>
                  <w:noProof/>
                  <w:szCs w:val="18"/>
                </w:rPr>
                <w:t xml:space="preserve">-value </w:t>
              </w:r>
            </w:ins>
          </w:p>
          <w:p w14:paraId="4058CAF2" w14:textId="77777777" w:rsidR="00087058" w:rsidRPr="006B6374" w:rsidRDefault="00087058" w:rsidP="00C959A0">
            <w:pPr>
              <w:pStyle w:val="TAL"/>
              <w:keepNext w:val="0"/>
              <w:keepLines w:val="0"/>
              <w:widowControl w:val="0"/>
              <w:rPr>
                <w:ins w:id="475" w:author="Qualcomm" w:date="2023-02-01T13:36:00Z"/>
                <w:rFonts w:cs="Arial"/>
                <w:szCs w:val="18"/>
              </w:rPr>
            </w:pPr>
            <w:ins w:id="476" w:author="Qualcomm" w:date="2023-02-01T13:36:00Z">
              <w:r w:rsidRPr="006B6374">
                <w:rPr>
                  <w:rFonts w:cs="Arial"/>
                  <w:noProof/>
                  <w:szCs w:val="18"/>
                </w:rPr>
                <w:t xml:space="preserve">This field specifies the </w:t>
              </w:r>
              <w:r>
                <w:rPr>
                  <w:rFonts w:cs="Arial"/>
                  <w:noProof/>
                  <w:szCs w:val="18"/>
                </w:rPr>
                <w:t>z</w:t>
              </w:r>
              <w:r w:rsidRPr="006B6374">
                <w:rPr>
                  <w:rFonts w:cs="Arial"/>
                  <w:noProof/>
                  <w:szCs w:val="18"/>
                </w:rPr>
                <w:t>-value of the desired location in a Cartesian coordinate system</w:t>
              </w:r>
              <w:r w:rsidRPr="006B6374">
                <w:rPr>
                  <w:rFonts w:cs="Arial"/>
                  <w:szCs w:val="18"/>
                </w:rPr>
                <w:t xml:space="preserve"> and comprises the following sub-fields:</w:t>
              </w:r>
            </w:ins>
          </w:p>
          <w:p w14:paraId="296E6E72" w14:textId="5827FA7F" w:rsidR="00087058" w:rsidRPr="006B6374" w:rsidRDefault="00087058" w:rsidP="00C959A0">
            <w:pPr>
              <w:pStyle w:val="B1"/>
              <w:spacing w:after="0"/>
              <w:ind w:left="576" w:hanging="288"/>
              <w:rPr>
                <w:ins w:id="477" w:author="Qualcomm" w:date="2023-02-01T13:36:00Z"/>
                <w:rFonts w:ascii="Arial" w:hAnsi="Arial" w:cs="Arial"/>
                <w:snapToGrid w:val="0"/>
                <w:sz w:val="18"/>
                <w:szCs w:val="18"/>
              </w:rPr>
            </w:pPr>
            <w:ins w:id="478" w:author="Qualcomm" w:date="2023-02-01T13:36:00Z">
              <w:r w:rsidRPr="00F21B1E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6374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delta-</w:t>
              </w:r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z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delta value on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z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-axis of a Cartesian coordinate system in the unit provided in </w:t>
              </w:r>
            </w:ins>
            <w:ins w:id="479" w:author="Qualcomm" w:date="2023-10-30T05:45:00Z">
              <w:r w:rsidR="00E737BE" w:rsidRPr="00E737B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cartesianCoordinatesUnits</w:t>
              </w:r>
            </w:ins>
            <w:ins w:id="480" w:author="Qualcomm" w:date="2023-02-01T13:36:00Z"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field.</w:t>
              </w:r>
            </w:ins>
          </w:p>
          <w:p w14:paraId="0C8FDEAA" w14:textId="53195B87" w:rsidR="00087058" w:rsidRPr="006B6374" w:rsidRDefault="00087058" w:rsidP="00C959A0">
            <w:pPr>
              <w:pStyle w:val="B1"/>
              <w:spacing w:after="0"/>
              <w:ind w:left="576" w:hanging="288"/>
              <w:rPr>
                <w:ins w:id="481" w:author="Qualcomm" w:date="2023-02-01T13:36:00Z"/>
                <w:rFonts w:ascii="Arial" w:hAnsi="Arial" w:cs="Arial"/>
                <w:snapToGrid w:val="0"/>
                <w:sz w:val="18"/>
                <w:szCs w:val="18"/>
              </w:rPr>
            </w:pPr>
            <w:ins w:id="482" w:author="Qualcomm" w:date="2023-02-01T13:36:00Z">
              <w:r w:rsidRPr="00F21B1E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B6374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coarse-delta-</w:t>
              </w:r>
              <w:r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>z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specifies the delta value on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z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-axis of a Cartesian coordinate system in 1024 times the size of the unit provided in </w:t>
              </w:r>
            </w:ins>
            <w:ins w:id="483" w:author="Qualcomm" w:date="2023-10-30T05:45:00Z">
              <w:r w:rsidR="00E737BE" w:rsidRPr="00E737BE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cartesianCoordinatesUnits</w:t>
              </w:r>
            </w:ins>
            <w:ins w:id="484" w:author="Qualcomm" w:date="2023-02-01T13:36:00Z"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 and with the same sign as in the </w:t>
              </w:r>
              <w:r w:rsidRPr="006B6374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delta-</w:t>
              </w:r>
              <w:r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z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field. If this field is absent, the value for </w:t>
              </w:r>
              <w:r w:rsidRPr="006B6374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coarse-delta-</w:t>
              </w:r>
              <w:r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z</w:t>
              </w:r>
              <w:r w:rsidRPr="006B6374">
                <w:rPr>
                  <w:rFonts w:ascii="Arial" w:hAnsi="Arial" w:cs="Arial"/>
                  <w:b/>
                  <w:i/>
                  <w:snapToGrid w:val="0"/>
                  <w:sz w:val="18"/>
                  <w:szCs w:val="18"/>
                </w:rPr>
                <w:t xml:space="preserve"> </w:t>
              </w:r>
              <w:r w:rsidRPr="006B6374">
                <w:rPr>
                  <w:rFonts w:ascii="Arial" w:hAnsi="Arial" w:cs="Arial"/>
                  <w:snapToGrid w:val="0"/>
                  <w:sz w:val="18"/>
                  <w:szCs w:val="18"/>
                </w:rPr>
                <w:t>is zero.</w:t>
              </w:r>
            </w:ins>
          </w:p>
          <w:p w14:paraId="065DCBAB" w14:textId="77777777" w:rsidR="00087058" w:rsidRDefault="00087058" w:rsidP="00C959A0">
            <w:pPr>
              <w:pStyle w:val="TAL"/>
              <w:rPr>
                <w:ins w:id="485" w:author="Qualcomm" w:date="2023-02-01T13:36:00Z"/>
                <w:rFonts w:cs="Arial"/>
                <w:szCs w:val="18"/>
              </w:rPr>
            </w:pPr>
            <w:ins w:id="486" w:author="Qualcomm" w:date="2023-02-01T13:36:00Z">
              <w:r w:rsidRPr="006B6374">
                <w:rPr>
                  <w:rFonts w:cs="Arial"/>
                  <w:szCs w:val="18"/>
                </w:rPr>
                <w:t xml:space="preserve">I.e., the full </w:t>
              </w:r>
              <w:r>
                <w:rPr>
                  <w:rFonts w:cs="Arial"/>
                  <w:i/>
                  <w:szCs w:val="18"/>
                </w:rPr>
                <w:t>z</w:t>
              </w:r>
              <w:r w:rsidRPr="006B6374">
                <w:rPr>
                  <w:rFonts w:cs="Arial"/>
                  <w:i/>
                  <w:szCs w:val="18"/>
                </w:rPr>
                <w:t>-value</w:t>
              </w:r>
              <w:r w:rsidRPr="006B6374">
                <w:rPr>
                  <w:rFonts w:cs="Arial"/>
                  <w:szCs w:val="18"/>
                </w:rPr>
                <w:t xml:space="preserve"> is given by:</w:t>
              </w:r>
            </w:ins>
          </w:p>
          <w:p w14:paraId="575B2388" w14:textId="1E54A812" w:rsidR="00087058" w:rsidRPr="00F21B1E" w:rsidRDefault="00087058" w:rsidP="00C959A0">
            <w:pPr>
              <w:pStyle w:val="TAL"/>
              <w:rPr>
                <w:ins w:id="487" w:author="Qualcomm" w:date="2023-02-01T13:36:00Z"/>
                <w:rFonts w:cs="Arial"/>
                <w:szCs w:val="18"/>
              </w:rPr>
            </w:pPr>
            <w:ins w:id="488" w:author="Qualcomm" w:date="2023-02-01T13:36:00Z">
              <w:r w:rsidRPr="00367E9F">
                <w:rPr>
                  <w:rFonts w:cs="Arial"/>
                  <w:snapToGrid w:val="0"/>
                  <w:szCs w:val="18"/>
                </w:rPr>
                <w:t>(</w:t>
              </w:r>
              <w:r w:rsidRPr="00367E9F">
                <w:rPr>
                  <w:rFonts w:cs="Arial"/>
                  <w:i/>
                  <w:snapToGrid w:val="0"/>
                  <w:szCs w:val="18"/>
                </w:rPr>
                <w:t>delta-</w:t>
              </w:r>
              <w:r>
                <w:rPr>
                  <w:rFonts w:cs="Arial"/>
                  <w:i/>
                  <w:snapToGrid w:val="0"/>
                  <w:szCs w:val="18"/>
                </w:rPr>
                <w:t>z</w:t>
              </w:r>
              <w:r w:rsidRPr="00367E9F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367E9F">
                <w:rPr>
                  <w:rFonts w:cs="Arial"/>
                  <w:snapToGrid w:val="0"/>
                  <w:szCs w:val="18"/>
                </w:rPr>
                <w:t xml:space="preserve">× </w:t>
              </w:r>
            </w:ins>
            <w:ins w:id="489" w:author="Qualcomm" w:date="2023-10-30T05:46:00Z">
              <w:r w:rsidR="00E737BE" w:rsidRPr="00E737BE">
                <w:rPr>
                  <w:rFonts w:cs="Arial"/>
                  <w:i/>
                  <w:snapToGrid w:val="0"/>
                  <w:szCs w:val="18"/>
                </w:rPr>
                <w:t>cartesianCoordinatesUnits</w:t>
              </w:r>
            </w:ins>
            <w:ins w:id="490" w:author="Qualcomm" w:date="2023-02-01T13:36:00Z">
              <w:r w:rsidRPr="00367E9F">
                <w:rPr>
                  <w:rFonts w:cs="Arial"/>
                  <w:snapToGrid w:val="0"/>
                  <w:szCs w:val="18"/>
                </w:rPr>
                <w:t>)</w:t>
              </w:r>
              <w:r w:rsidRPr="00367E9F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367E9F">
                <w:rPr>
                  <w:rFonts w:cs="Arial"/>
                  <w:snapToGrid w:val="0"/>
                  <w:szCs w:val="18"/>
                </w:rPr>
                <w:t>±</w:t>
              </w:r>
              <w:r w:rsidRPr="00367E9F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367E9F">
                <w:rPr>
                  <w:rFonts w:cs="Arial"/>
                  <w:snapToGrid w:val="0"/>
                  <w:szCs w:val="18"/>
                </w:rPr>
                <w:t>(</w:t>
              </w:r>
              <w:r w:rsidRPr="00367E9F">
                <w:rPr>
                  <w:rFonts w:cs="Arial"/>
                  <w:i/>
                  <w:snapToGrid w:val="0"/>
                  <w:szCs w:val="18"/>
                </w:rPr>
                <w:t>coarse-delta-</w:t>
              </w:r>
              <w:r>
                <w:rPr>
                  <w:rFonts w:cs="Arial"/>
                  <w:i/>
                  <w:snapToGrid w:val="0"/>
                  <w:szCs w:val="18"/>
                </w:rPr>
                <w:t>z</w:t>
              </w:r>
              <w:r w:rsidRPr="00367E9F">
                <w:rPr>
                  <w:rFonts w:cs="Arial"/>
                  <w:i/>
                  <w:snapToGrid w:val="0"/>
                  <w:szCs w:val="18"/>
                </w:rPr>
                <w:t xml:space="preserve"> </w:t>
              </w:r>
              <w:r w:rsidRPr="00367E9F">
                <w:rPr>
                  <w:rFonts w:cs="Arial"/>
                  <w:snapToGrid w:val="0"/>
                  <w:szCs w:val="18"/>
                </w:rPr>
                <w:t xml:space="preserve">× 1024 × </w:t>
              </w:r>
            </w:ins>
            <w:ins w:id="491" w:author="Qualcomm" w:date="2023-10-30T05:46:00Z">
              <w:r w:rsidR="00E737BE" w:rsidRPr="00E737BE">
                <w:rPr>
                  <w:rFonts w:cs="Arial"/>
                  <w:i/>
                  <w:snapToGrid w:val="0"/>
                  <w:szCs w:val="18"/>
                </w:rPr>
                <w:t>cartesianCoordinatesUnits</w:t>
              </w:r>
            </w:ins>
            <w:ins w:id="492" w:author="Qualcomm" w:date="2023-02-01T13:36:00Z">
              <w:r w:rsidRPr="00367E9F">
                <w:rPr>
                  <w:rFonts w:cs="Arial"/>
                  <w:snapToGrid w:val="0"/>
                  <w:szCs w:val="18"/>
                </w:rPr>
                <w:t>) [m]</w:t>
              </w:r>
              <w:r w:rsidRPr="00367E9F">
                <w:rPr>
                  <w:rFonts w:cs="Arial"/>
                  <w:iCs/>
                  <w:snapToGrid w:val="0"/>
                  <w:szCs w:val="18"/>
                </w:rPr>
                <w:t>.</w:t>
              </w:r>
            </w:ins>
          </w:p>
        </w:tc>
      </w:tr>
      <w:tr w:rsidR="00087058" w:rsidRPr="0055568D" w14:paraId="05999982" w14:textId="77777777" w:rsidTr="00C959A0">
        <w:trPr>
          <w:tblHeader/>
          <w:ins w:id="493" w:author="Qualcomm" w:date="2023-02-01T13:36:00Z"/>
        </w:trPr>
        <w:tc>
          <w:tcPr>
            <w:tcW w:w="9639" w:type="dxa"/>
          </w:tcPr>
          <w:p w14:paraId="6061974A" w14:textId="77777777" w:rsidR="00087058" w:rsidRPr="0055568D" w:rsidRDefault="00087058" w:rsidP="00C959A0">
            <w:pPr>
              <w:keepNext/>
              <w:keepLines/>
              <w:spacing w:after="0"/>
              <w:rPr>
                <w:ins w:id="494" w:author="Qualcomm" w:date="2023-02-01T13:36:00Z"/>
                <w:rFonts w:ascii="Arial" w:hAnsi="Arial"/>
                <w:b/>
                <w:i/>
                <w:sz w:val="18"/>
              </w:rPr>
            </w:pPr>
            <w:ins w:id="495" w:author="Qualcomm" w:date="2023-02-01T13:36:00Z">
              <w:r w:rsidRPr="0055568D">
                <w:rPr>
                  <w:rFonts w:ascii="Arial" w:hAnsi="Arial"/>
                  <w:b/>
                  <w:i/>
                  <w:sz w:val="18"/>
                </w:rPr>
                <w:t>locationUNC</w:t>
              </w:r>
            </w:ins>
          </w:p>
          <w:p w14:paraId="1AF5EE6B" w14:textId="77777777" w:rsidR="00087058" w:rsidRPr="0055568D" w:rsidRDefault="00087058" w:rsidP="00C959A0">
            <w:pPr>
              <w:keepNext/>
              <w:keepLines/>
              <w:spacing w:after="0"/>
              <w:rPr>
                <w:ins w:id="496" w:author="Qualcomm" w:date="2023-02-01T13:36:00Z"/>
                <w:rFonts w:ascii="Arial" w:hAnsi="Arial" w:cs="Arial"/>
                <w:noProof/>
                <w:sz w:val="18"/>
                <w:szCs w:val="18"/>
              </w:rPr>
            </w:pPr>
            <w:ins w:id="497" w:author="Qualcomm" w:date="2023-02-01T13:36:00Z">
              <w:r w:rsidRPr="0055568D">
                <w:rPr>
                  <w:rFonts w:ascii="Arial" w:hAnsi="Arial"/>
                  <w:sz w:val="18"/>
                </w:rPr>
                <w:t xml:space="preserve">This field specifies the uncertainty of the location coordinates </w:t>
              </w:r>
              <w:r>
                <w:rPr>
                  <w:rFonts w:ascii="Arial" w:hAnsi="Arial"/>
                  <w:sz w:val="18"/>
                </w:rPr>
                <w:t xml:space="preserve">(see IE </w:t>
              </w:r>
              <w:r w:rsidRPr="00F21B1E">
                <w:rPr>
                  <w:rFonts w:ascii="Arial" w:hAnsi="Arial"/>
                  <w:i/>
                  <w:iCs/>
                  <w:sz w:val="18"/>
                </w:rPr>
                <w:t>RelativeLocation</w:t>
              </w:r>
              <w:r>
                <w:rPr>
                  <w:rFonts w:ascii="Arial" w:hAnsi="Arial"/>
                  <w:sz w:val="18"/>
                </w:rPr>
                <w:t>).</w:t>
              </w:r>
            </w:ins>
          </w:p>
          <w:p w14:paraId="67C82E00" w14:textId="77777777" w:rsidR="00087058" w:rsidRPr="0055568D" w:rsidRDefault="00087058" w:rsidP="00C959A0">
            <w:pPr>
              <w:pStyle w:val="TAL"/>
              <w:rPr>
                <w:ins w:id="498" w:author="Qualcomm" w:date="2023-02-01T13:36:00Z"/>
                <w:noProof/>
              </w:rPr>
            </w:pPr>
            <w:ins w:id="499" w:author="Qualcomm" w:date="2023-02-01T13:36:00Z">
              <w:r w:rsidRPr="0055568D">
                <w:rPr>
                  <w:noProof/>
                </w:rPr>
                <w:t>If this field is absent, the uncertainty is the same as for the associated reference point location.</w:t>
              </w:r>
            </w:ins>
          </w:p>
        </w:tc>
      </w:tr>
    </w:tbl>
    <w:p w14:paraId="70A2CC17" w14:textId="77777777" w:rsidR="00087058" w:rsidRPr="0055568D" w:rsidRDefault="00087058" w:rsidP="00087058"/>
    <w:p w14:paraId="307C9394" w14:textId="77777777" w:rsidR="00087058" w:rsidRPr="0055568D" w:rsidRDefault="00087058" w:rsidP="00087058">
      <w:pPr>
        <w:pStyle w:val="Heading4"/>
        <w:rPr>
          <w:i/>
        </w:rPr>
      </w:pPr>
      <w:bookmarkStart w:id="500" w:name="_Toc46486436"/>
      <w:bookmarkStart w:id="501" w:name="_Toc52546781"/>
      <w:bookmarkStart w:id="502" w:name="_Toc52547311"/>
      <w:bookmarkStart w:id="503" w:name="_Toc52547841"/>
      <w:bookmarkStart w:id="504" w:name="_Toc52548371"/>
      <w:bookmarkStart w:id="505" w:name="_Toc115730109"/>
      <w:r w:rsidRPr="0055568D">
        <w:t>–</w:t>
      </w:r>
      <w:r w:rsidRPr="0055568D">
        <w:tab/>
      </w:r>
      <w:r w:rsidRPr="0055568D">
        <w:rPr>
          <w:i/>
        </w:rPr>
        <w:t>RelativeLocation</w:t>
      </w:r>
      <w:bookmarkEnd w:id="500"/>
      <w:bookmarkEnd w:id="501"/>
      <w:bookmarkEnd w:id="502"/>
      <w:bookmarkEnd w:id="503"/>
      <w:bookmarkEnd w:id="504"/>
      <w:bookmarkEnd w:id="505"/>
    </w:p>
    <w:p w14:paraId="36366D1B" w14:textId="77777777" w:rsidR="00087058" w:rsidRPr="0055568D" w:rsidRDefault="00087058" w:rsidP="00087058">
      <w:r w:rsidRPr="0055568D">
        <w:t xml:space="preserve">The IE </w:t>
      </w:r>
      <w:r w:rsidRPr="0055568D">
        <w:rPr>
          <w:i/>
        </w:rPr>
        <w:t>RelativeLocation</w:t>
      </w:r>
      <w:r w:rsidRPr="0055568D">
        <w:t xml:space="preserve"> provides a location relative to some known reference location.</w:t>
      </w:r>
    </w:p>
    <w:p w14:paraId="61048491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ASN1START</w:t>
      </w:r>
    </w:p>
    <w:p w14:paraId="055E8DC4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</w:p>
    <w:p w14:paraId="17713893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RelativeLocation-r16 ::= SEQUENCE {</w:t>
      </w:r>
    </w:p>
    <w:p w14:paraId="6D9424DC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 xml:space="preserve">milli-arc-second-units-r16 </w:t>
      </w:r>
      <w:r w:rsidRPr="0055568D">
        <w:tab/>
        <w:t>ENUMERATED { mas0-03, mas0-3, mas3, mas30, ...},</w:t>
      </w:r>
    </w:p>
    <w:p w14:paraId="6756F45F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height-units-r16</w:t>
      </w:r>
      <w:r w:rsidRPr="0055568D">
        <w:tab/>
      </w:r>
      <w:r w:rsidRPr="0055568D">
        <w:tab/>
      </w:r>
      <w:r w:rsidRPr="0055568D">
        <w:tab/>
        <w:t>ENUMERATED {mm, cm, m, ...},</w:t>
      </w:r>
    </w:p>
    <w:p w14:paraId="0DE9C272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delta-latitude-r16</w:t>
      </w:r>
      <w:r w:rsidRPr="0055568D">
        <w:tab/>
      </w:r>
      <w:r w:rsidRPr="0055568D">
        <w:tab/>
      </w:r>
      <w:r w:rsidRPr="0055568D">
        <w:tab/>
        <w:t>Delta-Latitude-r16,</w:t>
      </w:r>
    </w:p>
    <w:p w14:paraId="5BD55266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delta-longitude-r16</w:t>
      </w:r>
      <w:r w:rsidRPr="0055568D">
        <w:tab/>
      </w:r>
      <w:r w:rsidRPr="0055568D">
        <w:tab/>
      </w:r>
      <w:r w:rsidRPr="0055568D">
        <w:tab/>
        <w:t>Delta-Longitude-r16,</w:t>
      </w:r>
    </w:p>
    <w:p w14:paraId="21C6FBBB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delta-height-r16</w:t>
      </w:r>
      <w:r w:rsidRPr="0055568D">
        <w:tab/>
      </w:r>
      <w:r w:rsidRPr="0055568D">
        <w:tab/>
      </w:r>
      <w:r w:rsidRPr="0055568D">
        <w:tab/>
        <w:t>Delta-Height-r16,</w:t>
      </w:r>
    </w:p>
    <w:p w14:paraId="69B40541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locationUNC-r16</w:t>
      </w:r>
      <w:r w:rsidRPr="0055568D">
        <w:tab/>
      </w:r>
      <w:r w:rsidRPr="0055568D">
        <w:tab/>
      </w:r>
      <w:r w:rsidRPr="0055568D">
        <w:tab/>
      </w:r>
      <w:r w:rsidRPr="0055568D">
        <w:tab/>
        <w:t>LocationUncertainty-r16</w:t>
      </w:r>
      <w:r w:rsidRPr="0055568D">
        <w:tab/>
      </w:r>
      <w:r w:rsidRPr="0055568D">
        <w:tab/>
      </w:r>
      <w:r w:rsidRPr="0055568D">
        <w:tab/>
      </w:r>
      <w:r w:rsidRPr="0055568D">
        <w:tab/>
        <w:t>OPTIONAL,</w:t>
      </w:r>
      <w:r w:rsidRPr="0055568D">
        <w:tab/>
      </w:r>
      <w:r w:rsidRPr="0055568D">
        <w:tab/>
        <w:t>-- Need OP</w:t>
      </w:r>
    </w:p>
    <w:p w14:paraId="3A3A8407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71E7CC38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64926BB7" w14:textId="77777777" w:rsidR="00087058" w:rsidRPr="0055568D" w:rsidRDefault="00087058" w:rsidP="00087058">
      <w:pPr>
        <w:pStyle w:val="PL"/>
        <w:shd w:val="clear" w:color="auto" w:fill="E6E6E6"/>
      </w:pPr>
    </w:p>
    <w:p w14:paraId="603B308F" w14:textId="77777777" w:rsidR="00087058" w:rsidRPr="0055568D" w:rsidRDefault="00087058" w:rsidP="00087058">
      <w:pPr>
        <w:pStyle w:val="PL"/>
        <w:shd w:val="clear" w:color="auto" w:fill="E6E6E6"/>
      </w:pPr>
      <w:r w:rsidRPr="0055568D">
        <w:t>Delta-Latitude-r16 ::= SEQUENCE {</w:t>
      </w:r>
    </w:p>
    <w:p w14:paraId="59C2B910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delta-Latitude-r16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(-1024..1023),</w:t>
      </w:r>
    </w:p>
    <w:p w14:paraId="1E426FDC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coarse-delta-Latitude-r16</w:t>
      </w:r>
      <w:r w:rsidRPr="0055568D">
        <w:tab/>
      </w:r>
      <w:r w:rsidRPr="0055568D">
        <w:tab/>
      </w:r>
      <w:r w:rsidRPr="0055568D">
        <w:tab/>
      </w:r>
      <w:r w:rsidRPr="0055568D">
        <w:tab/>
        <w:t>INTEGER (0..4095)</w:t>
      </w:r>
      <w:r w:rsidRPr="0055568D">
        <w:tab/>
      </w:r>
      <w:r w:rsidRPr="0055568D">
        <w:tab/>
        <w:t>OPTIONAL,</w:t>
      </w:r>
      <w:r w:rsidRPr="0055568D">
        <w:tab/>
      </w:r>
      <w:r w:rsidRPr="0055568D">
        <w:tab/>
        <w:t>-- Need OP</w:t>
      </w:r>
    </w:p>
    <w:p w14:paraId="75CA049D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621FF5FE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7F2CEDF5" w14:textId="77777777" w:rsidR="00087058" w:rsidRPr="0055568D" w:rsidRDefault="00087058" w:rsidP="00087058">
      <w:pPr>
        <w:pStyle w:val="PL"/>
        <w:shd w:val="clear" w:color="auto" w:fill="E6E6E6"/>
      </w:pPr>
    </w:p>
    <w:p w14:paraId="79B1C44A" w14:textId="77777777" w:rsidR="00087058" w:rsidRPr="0055568D" w:rsidRDefault="00087058" w:rsidP="00087058">
      <w:pPr>
        <w:pStyle w:val="PL"/>
        <w:shd w:val="clear" w:color="auto" w:fill="E6E6E6"/>
      </w:pPr>
      <w:r w:rsidRPr="0055568D">
        <w:t>Delta-Longitude-r16 ::= SEQUENCE {</w:t>
      </w:r>
    </w:p>
    <w:p w14:paraId="33C4477D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delta-Longitude-r16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(-1024..1023),</w:t>
      </w:r>
    </w:p>
    <w:p w14:paraId="0BF762F3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coarse-delta-Longitude-r16</w:t>
      </w:r>
      <w:r w:rsidRPr="0055568D">
        <w:tab/>
      </w:r>
      <w:r w:rsidRPr="0055568D">
        <w:tab/>
      </w:r>
      <w:r w:rsidRPr="0055568D">
        <w:tab/>
      </w:r>
      <w:r w:rsidRPr="0055568D">
        <w:tab/>
        <w:t>INTEGER (0..4095)</w:t>
      </w:r>
      <w:r w:rsidRPr="0055568D">
        <w:tab/>
      </w:r>
      <w:r w:rsidRPr="0055568D">
        <w:tab/>
        <w:t>OPTIONAL,</w:t>
      </w:r>
      <w:r w:rsidRPr="0055568D">
        <w:tab/>
      </w:r>
      <w:r w:rsidRPr="0055568D">
        <w:tab/>
        <w:t>-- Need OP</w:t>
      </w:r>
    </w:p>
    <w:p w14:paraId="2C9BC445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6EC5432F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20AF6427" w14:textId="77777777" w:rsidR="00087058" w:rsidRPr="0055568D" w:rsidRDefault="00087058" w:rsidP="00087058">
      <w:pPr>
        <w:pStyle w:val="PL"/>
        <w:shd w:val="clear" w:color="auto" w:fill="E6E6E6"/>
      </w:pPr>
    </w:p>
    <w:p w14:paraId="03A1EC3C" w14:textId="77777777" w:rsidR="00087058" w:rsidRPr="0055568D" w:rsidRDefault="00087058" w:rsidP="00087058">
      <w:pPr>
        <w:pStyle w:val="PL"/>
        <w:shd w:val="clear" w:color="auto" w:fill="E6E6E6"/>
      </w:pPr>
      <w:r w:rsidRPr="0055568D">
        <w:t>Delta-Height-r16 ::= SEQUENCE {</w:t>
      </w:r>
    </w:p>
    <w:p w14:paraId="75F078E2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delta-Height-r16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(-1024..1023),</w:t>
      </w:r>
    </w:p>
    <w:p w14:paraId="255A740F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coarse-delta-Height-r16</w:t>
      </w:r>
      <w:r w:rsidRPr="0055568D">
        <w:tab/>
      </w:r>
      <w:r w:rsidRPr="0055568D">
        <w:tab/>
      </w:r>
      <w:r w:rsidRPr="0055568D">
        <w:tab/>
      </w:r>
      <w:r w:rsidRPr="0055568D">
        <w:tab/>
      </w:r>
      <w:r w:rsidRPr="0055568D">
        <w:tab/>
        <w:t>INTEGER (0..4095)</w:t>
      </w:r>
      <w:r w:rsidRPr="0055568D">
        <w:tab/>
      </w:r>
      <w:r w:rsidRPr="0055568D">
        <w:tab/>
        <w:t>OPTIONAL,</w:t>
      </w:r>
      <w:r w:rsidRPr="0055568D">
        <w:tab/>
      </w:r>
      <w:r w:rsidRPr="0055568D">
        <w:tab/>
        <w:t>-- Need OP</w:t>
      </w:r>
    </w:p>
    <w:p w14:paraId="1A2323F7" w14:textId="77777777" w:rsidR="00087058" w:rsidRPr="0055568D" w:rsidRDefault="00087058" w:rsidP="00087058">
      <w:pPr>
        <w:pStyle w:val="PL"/>
        <w:shd w:val="clear" w:color="auto" w:fill="E6E6E6"/>
      </w:pPr>
      <w:r w:rsidRPr="0055568D">
        <w:tab/>
        <w:t>...</w:t>
      </w:r>
    </w:p>
    <w:p w14:paraId="51277D44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72FD7EEE" w14:textId="77777777" w:rsidR="00087058" w:rsidRPr="0055568D" w:rsidRDefault="00087058" w:rsidP="00087058">
      <w:pPr>
        <w:pStyle w:val="PL"/>
        <w:shd w:val="clear" w:color="auto" w:fill="E6E6E6"/>
      </w:pPr>
    </w:p>
    <w:p w14:paraId="01FB5984" w14:textId="77777777" w:rsidR="00087058" w:rsidRPr="0055568D" w:rsidRDefault="00087058" w:rsidP="00087058">
      <w:pPr>
        <w:pStyle w:val="PL"/>
        <w:shd w:val="clear" w:color="auto" w:fill="E6E6E6"/>
      </w:pPr>
      <w:r w:rsidRPr="0055568D">
        <w:t>LocationUncertainty-r16 ::= SEQUENCE {</w:t>
      </w:r>
    </w:p>
    <w:p w14:paraId="22A5C38B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horizontalUncertainty-r16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(0..255),</w:t>
      </w:r>
    </w:p>
    <w:p w14:paraId="4C4B73E1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horizontalConfidence-r16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(0..100),</w:t>
      </w:r>
    </w:p>
    <w:p w14:paraId="05A95B0E" w14:textId="77777777" w:rsidR="00087058" w:rsidRPr="0055568D" w:rsidRDefault="00087058" w:rsidP="0008705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verticalUncertainty-r16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(0..255),</w:t>
      </w:r>
    </w:p>
    <w:p w14:paraId="4D16D32B" w14:textId="77777777" w:rsidR="00087058" w:rsidRPr="0055568D" w:rsidRDefault="00087058" w:rsidP="00087058">
      <w:pPr>
        <w:pStyle w:val="PL"/>
        <w:shd w:val="clear" w:color="auto" w:fill="E6E6E6"/>
      </w:pPr>
      <w:r w:rsidRPr="0055568D">
        <w:rPr>
          <w:snapToGrid w:val="0"/>
        </w:rPr>
        <w:tab/>
        <w:t>verticalConfidence-r16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(0..100)</w:t>
      </w:r>
    </w:p>
    <w:p w14:paraId="7FB00377" w14:textId="77777777" w:rsidR="00087058" w:rsidRPr="0055568D" w:rsidRDefault="00087058" w:rsidP="00087058">
      <w:pPr>
        <w:pStyle w:val="PL"/>
        <w:shd w:val="clear" w:color="auto" w:fill="E6E6E6"/>
      </w:pPr>
      <w:r w:rsidRPr="0055568D">
        <w:t>}</w:t>
      </w:r>
    </w:p>
    <w:p w14:paraId="1E81ED2F" w14:textId="77777777" w:rsidR="00087058" w:rsidRPr="0055568D" w:rsidRDefault="00087058" w:rsidP="00087058">
      <w:pPr>
        <w:pStyle w:val="PL"/>
        <w:shd w:val="clear" w:color="auto" w:fill="E6E6E6"/>
      </w:pPr>
    </w:p>
    <w:p w14:paraId="7974EEC6" w14:textId="77777777" w:rsidR="00087058" w:rsidRPr="0055568D" w:rsidRDefault="00087058" w:rsidP="00087058">
      <w:pPr>
        <w:pStyle w:val="PL"/>
        <w:shd w:val="clear" w:color="auto" w:fill="E6E6E6"/>
      </w:pPr>
      <w:r w:rsidRPr="0055568D">
        <w:t>-- ASN1STOP</w:t>
      </w:r>
    </w:p>
    <w:p w14:paraId="15F925CE" w14:textId="77777777" w:rsidR="00087058" w:rsidRPr="0055568D" w:rsidRDefault="00087058" w:rsidP="00087058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87058" w:rsidRPr="0055568D" w14:paraId="417BB836" w14:textId="77777777" w:rsidTr="00C959A0">
        <w:tc>
          <w:tcPr>
            <w:tcW w:w="9639" w:type="dxa"/>
          </w:tcPr>
          <w:p w14:paraId="122C1DB1" w14:textId="77777777" w:rsidR="00087058" w:rsidRPr="0055568D" w:rsidRDefault="00087058" w:rsidP="00C959A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</w:rPr>
              <w:t xml:space="preserve">RelativeLocation </w:t>
            </w:r>
            <w:r w:rsidRPr="0055568D">
              <w:rPr>
                <w:iCs/>
                <w:noProof/>
              </w:rPr>
              <w:t>field descriptions</w:t>
            </w:r>
          </w:p>
        </w:tc>
      </w:tr>
      <w:tr w:rsidR="00087058" w:rsidRPr="0055568D" w14:paraId="5AC054E5" w14:textId="77777777" w:rsidTr="00C959A0">
        <w:trPr>
          <w:tblHeader/>
        </w:trPr>
        <w:tc>
          <w:tcPr>
            <w:tcW w:w="9639" w:type="dxa"/>
          </w:tcPr>
          <w:p w14:paraId="4256D033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milli-arc-second-units</w:t>
            </w:r>
          </w:p>
          <w:p w14:paraId="177E138A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This field provides the units and scale factor for the </w:t>
            </w:r>
            <w:r w:rsidRPr="0055568D">
              <w:rPr>
                <w:i/>
              </w:rPr>
              <w:t>delta-latitude</w:t>
            </w:r>
            <w:r w:rsidRPr="0055568D">
              <w:t xml:space="preserve"> and </w:t>
            </w:r>
            <w:r w:rsidRPr="0055568D">
              <w:rPr>
                <w:i/>
              </w:rPr>
              <w:t>delta-longitude</w:t>
            </w:r>
            <w:r w:rsidRPr="0055568D">
              <w:t xml:space="preserve"> fields. Enumerated values </w:t>
            </w:r>
            <w:r w:rsidRPr="0055568D">
              <w:rPr>
                <w:i/>
              </w:rPr>
              <w:t>mas0-03</w:t>
            </w:r>
            <w:r w:rsidRPr="0055568D">
              <w:t xml:space="preserve">, </w:t>
            </w:r>
            <w:r w:rsidRPr="0055568D">
              <w:rPr>
                <w:i/>
              </w:rPr>
              <w:t>mas0-3</w:t>
            </w:r>
            <w:r w:rsidRPr="0055568D">
              <w:t xml:space="preserve">, </w:t>
            </w:r>
            <w:r w:rsidRPr="0055568D">
              <w:rPr>
                <w:i/>
              </w:rPr>
              <w:t>mas3</w:t>
            </w:r>
            <w:r w:rsidRPr="0055568D">
              <w:t xml:space="preserve">, and </w:t>
            </w:r>
            <w:r w:rsidRPr="0055568D">
              <w:rPr>
                <w:i/>
              </w:rPr>
              <w:t>mas30</w:t>
            </w:r>
            <w:r w:rsidRPr="0055568D">
              <w:t xml:space="preserve">, correspond to 0.03, 0.3, 3, and 30 milliarcseconds, respectively. </w:t>
            </w:r>
          </w:p>
        </w:tc>
      </w:tr>
      <w:tr w:rsidR="00087058" w:rsidRPr="0055568D" w14:paraId="1A1FE7E7" w14:textId="77777777" w:rsidTr="00C959A0">
        <w:trPr>
          <w:tblHeader/>
        </w:trPr>
        <w:tc>
          <w:tcPr>
            <w:tcW w:w="9639" w:type="dxa"/>
          </w:tcPr>
          <w:p w14:paraId="1F85C523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height-units</w:t>
            </w:r>
          </w:p>
          <w:p w14:paraId="69E8916D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noProof/>
              </w:rPr>
              <w:t xml:space="preserve">This field provides the units and scale factor for the </w:t>
            </w:r>
            <w:r w:rsidRPr="0055568D">
              <w:rPr>
                <w:i/>
              </w:rPr>
              <w:t xml:space="preserve">delta-height </w:t>
            </w:r>
            <w:r w:rsidRPr="0055568D">
              <w:t xml:space="preserve">field. Enumerated values </w:t>
            </w:r>
            <w:r w:rsidRPr="0055568D">
              <w:rPr>
                <w:i/>
              </w:rPr>
              <w:t>mm</w:t>
            </w:r>
            <w:r w:rsidRPr="0055568D">
              <w:t xml:space="preserve">, </w:t>
            </w:r>
            <w:r w:rsidRPr="0055568D">
              <w:rPr>
                <w:i/>
              </w:rPr>
              <w:t>cm</w:t>
            </w:r>
            <w:r w:rsidRPr="0055568D">
              <w:t xml:space="preserve">, and </w:t>
            </w:r>
            <w:r w:rsidRPr="0055568D">
              <w:rPr>
                <w:i/>
              </w:rPr>
              <w:t>m</w:t>
            </w:r>
            <w:r w:rsidRPr="0055568D">
              <w:t xml:space="preserve"> correspond to 10</w:t>
            </w:r>
            <w:r w:rsidRPr="0055568D">
              <w:rPr>
                <w:vertAlign w:val="superscript"/>
              </w:rPr>
              <w:t>-3</w:t>
            </w:r>
            <w:r w:rsidRPr="0055568D">
              <w:t xml:space="preserve"> </w:t>
            </w:r>
            <w:r w:rsidRPr="0055568D">
              <w:rPr>
                <w:lang w:eastAsia="ko-KR"/>
              </w:rPr>
              <w:t>metre</w:t>
            </w:r>
            <w:r w:rsidRPr="0055568D">
              <w:t>, 10</w:t>
            </w:r>
            <w:r w:rsidRPr="0055568D">
              <w:rPr>
                <w:vertAlign w:val="superscript"/>
              </w:rPr>
              <w:t>-2</w:t>
            </w:r>
            <w:r w:rsidRPr="0055568D">
              <w:t xml:space="preserve"> </w:t>
            </w:r>
            <w:r w:rsidRPr="0055568D">
              <w:rPr>
                <w:lang w:eastAsia="ko-KR"/>
              </w:rPr>
              <w:t>metre</w:t>
            </w:r>
            <w:r w:rsidRPr="0055568D">
              <w:t xml:space="preserve">, and 1 </w:t>
            </w:r>
            <w:r w:rsidRPr="0055568D">
              <w:rPr>
                <w:lang w:eastAsia="ko-KR"/>
              </w:rPr>
              <w:t>metres</w:t>
            </w:r>
            <w:r w:rsidRPr="0055568D">
              <w:t>, respectively.</w:t>
            </w:r>
          </w:p>
        </w:tc>
      </w:tr>
      <w:tr w:rsidR="00087058" w:rsidRPr="0055568D" w14:paraId="5B3E9308" w14:textId="77777777" w:rsidTr="00C959A0">
        <w:trPr>
          <w:tblHeader/>
        </w:trPr>
        <w:tc>
          <w:tcPr>
            <w:tcW w:w="9639" w:type="dxa"/>
          </w:tcPr>
          <w:p w14:paraId="55105292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delta-latitude</w:t>
            </w:r>
          </w:p>
          <w:p w14:paraId="6E3C9A15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</w:pPr>
            <w:r w:rsidRPr="0055568D">
              <w:rPr>
                <w:noProof/>
              </w:rPr>
              <w:t xml:space="preserve">This field specifies the delta value in latitude of the desired location, defined as </w:t>
            </w:r>
            <w:r w:rsidRPr="0055568D">
              <w:t>"</w:t>
            </w:r>
            <w:r w:rsidRPr="0055568D">
              <w:rPr>
                <w:noProof/>
              </w:rPr>
              <w:t>desired location</w:t>
            </w:r>
            <w:r w:rsidRPr="0055568D">
              <w:t>"</w:t>
            </w:r>
            <w:r w:rsidRPr="0055568D">
              <w:rPr>
                <w:noProof/>
              </w:rPr>
              <w:t xml:space="preserve"> minus </w:t>
            </w:r>
            <w:r w:rsidRPr="0055568D">
              <w:t>"</w:t>
            </w:r>
            <w:r w:rsidRPr="0055568D">
              <w:rPr>
                <w:noProof/>
              </w:rPr>
              <w:t>reference point location</w:t>
            </w:r>
            <w:r w:rsidRPr="0055568D">
              <w:t>" and comprises the following sub-fields:</w:t>
            </w:r>
          </w:p>
          <w:p w14:paraId="25EFF8D0" w14:textId="77777777" w:rsidR="00087058" w:rsidRPr="0055568D" w:rsidRDefault="00087058" w:rsidP="00C959A0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delta-Latitude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in latitude in the unit provided in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milli-arc-second-units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02290DAC" w14:textId="77777777" w:rsidR="00087058" w:rsidRPr="0055568D" w:rsidRDefault="00087058" w:rsidP="00C959A0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coarse-delta-Latitude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in latitude in 1024 times the size of the unit provided in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milli-arc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noBreakHyphen/>
              <w:t>second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noBreakHyphen/>
              <w:t>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delta-Latitude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coarse-delta-Latitude</w:t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7BFE253F" w14:textId="77777777" w:rsidR="00087058" w:rsidRPr="0055568D" w:rsidRDefault="00087058" w:rsidP="00C959A0">
            <w:pPr>
              <w:pStyle w:val="TAL"/>
            </w:pPr>
            <w:r w:rsidRPr="0055568D">
              <w:t xml:space="preserve">I.e., the full </w:t>
            </w:r>
            <w:r w:rsidRPr="0055568D">
              <w:rPr>
                <w:i/>
              </w:rPr>
              <w:t>delta-latitude</w:t>
            </w:r>
            <w:r w:rsidRPr="0055568D">
              <w:t xml:space="preserve"> is given by:</w:t>
            </w:r>
          </w:p>
          <w:p w14:paraId="5FE7D0B5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rFonts w:cs="Arial"/>
                <w:snapToGrid w:val="0"/>
                <w:szCs w:val="18"/>
              </w:rPr>
              <w:t>(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delta-Latitude </w:t>
            </w:r>
            <w:r w:rsidRPr="0055568D">
              <w:rPr>
                <w:rFonts w:cs="Arial"/>
                <w:snapToGrid w:val="0"/>
                <w:szCs w:val="18"/>
              </w:rPr>
              <w:t xml:space="preserve">× </w:t>
            </w:r>
            <w:r w:rsidRPr="0055568D">
              <w:rPr>
                <w:rFonts w:cs="Arial"/>
                <w:i/>
                <w:snapToGrid w:val="0"/>
                <w:szCs w:val="18"/>
              </w:rPr>
              <w:t>milli-arc-second-units</w:t>
            </w:r>
            <w:r w:rsidRPr="0055568D">
              <w:rPr>
                <w:rFonts w:cs="Arial"/>
                <w:snapToGrid w:val="0"/>
                <w:szCs w:val="18"/>
              </w:rPr>
              <w:t>)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 </w:t>
            </w:r>
            <w:r w:rsidRPr="0055568D">
              <w:rPr>
                <w:rFonts w:cs="Arial"/>
                <w:snapToGrid w:val="0"/>
                <w:szCs w:val="18"/>
              </w:rPr>
              <w:t>±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 </w:t>
            </w:r>
            <w:r w:rsidRPr="0055568D">
              <w:rPr>
                <w:rFonts w:cs="Arial"/>
                <w:snapToGrid w:val="0"/>
                <w:szCs w:val="18"/>
              </w:rPr>
              <w:t>(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coarse-delta-Latitude </w:t>
            </w:r>
            <w:r w:rsidRPr="0055568D">
              <w:rPr>
                <w:rFonts w:cs="Arial"/>
                <w:snapToGrid w:val="0"/>
                <w:szCs w:val="18"/>
              </w:rPr>
              <w:t xml:space="preserve">× 1024 × </w:t>
            </w:r>
            <w:r w:rsidRPr="0055568D">
              <w:rPr>
                <w:rFonts w:cs="Arial"/>
                <w:i/>
                <w:snapToGrid w:val="0"/>
                <w:szCs w:val="18"/>
              </w:rPr>
              <w:t>milli-arc-second-units</w:t>
            </w:r>
            <w:r w:rsidRPr="0055568D">
              <w:rPr>
                <w:rFonts w:cs="Arial"/>
                <w:snapToGrid w:val="0"/>
                <w:szCs w:val="18"/>
              </w:rPr>
              <w:t>) [milli-arc-seconds]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 </w:t>
            </w:r>
          </w:p>
        </w:tc>
      </w:tr>
      <w:tr w:rsidR="00087058" w:rsidRPr="0055568D" w14:paraId="383E7B30" w14:textId="77777777" w:rsidTr="00C959A0">
        <w:trPr>
          <w:tblHeader/>
        </w:trPr>
        <w:tc>
          <w:tcPr>
            <w:tcW w:w="9639" w:type="dxa"/>
          </w:tcPr>
          <w:p w14:paraId="0A9B8D99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delta-longitude</w:t>
            </w:r>
          </w:p>
          <w:p w14:paraId="0C93EB72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</w:pPr>
            <w:r w:rsidRPr="0055568D">
              <w:rPr>
                <w:noProof/>
              </w:rPr>
              <w:t xml:space="preserve">This field specifies the delta value in longitude of the desired location, defined as </w:t>
            </w:r>
            <w:r w:rsidRPr="0055568D">
              <w:t>"</w:t>
            </w:r>
            <w:r w:rsidRPr="0055568D">
              <w:rPr>
                <w:noProof/>
              </w:rPr>
              <w:t>desired location</w:t>
            </w:r>
            <w:r w:rsidRPr="0055568D">
              <w:t>"</w:t>
            </w:r>
            <w:r w:rsidRPr="0055568D">
              <w:rPr>
                <w:noProof/>
              </w:rPr>
              <w:t xml:space="preserve"> minus </w:t>
            </w:r>
            <w:r w:rsidRPr="0055568D">
              <w:t>"</w:t>
            </w:r>
            <w:r w:rsidRPr="0055568D">
              <w:rPr>
                <w:noProof/>
              </w:rPr>
              <w:t>reference point location</w:t>
            </w:r>
            <w:r w:rsidRPr="0055568D">
              <w:t>" and comprises the following sub-fields:</w:t>
            </w:r>
          </w:p>
          <w:p w14:paraId="21BC251F" w14:textId="77777777" w:rsidR="00087058" w:rsidRPr="0055568D" w:rsidRDefault="00087058" w:rsidP="00C959A0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delta-Longitude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in longitude in the unit provided in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milli-arc-second-units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9E8CC49" w14:textId="77777777" w:rsidR="00087058" w:rsidRPr="0055568D" w:rsidRDefault="00087058" w:rsidP="00C959A0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coarse-delta-Longitude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in longitude in 1024 times the size of the unit provided in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milli-arc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noBreakHyphen/>
              <w:t>second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noBreakHyphen/>
              <w:t>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delta-Longitude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coarse-delta-Longitude</w:t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02F1E4F0" w14:textId="77777777" w:rsidR="00087058" w:rsidRPr="0055568D" w:rsidRDefault="00087058" w:rsidP="00C959A0">
            <w:pPr>
              <w:pStyle w:val="TAL"/>
            </w:pPr>
            <w:r w:rsidRPr="0055568D">
              <w:t xml:space="preserve">I.e., the full </w:t>
            </w:r>
            <w:r w:rsidRPr="0055568D">
              <w:rPr>
                <w:i/>
              </w:rPr>
              <w:t>delta-longitude</w:t>
            </w:r>
            <w:r w:rsidRPr="0055568D">
              <w:t xml:space="preserve"> is given by:</w:t>
            </w:r>
          </w:p>
          <w:p w14:paraId="14E88B8E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rFonts w:cs="Arial"/>
                <w:snapToGrid w:val="0"/>
                <w:szCs w:val="18"/>
              </w:rPr>
              <w:t>(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delta-Longitude </w:t>
            </w:r>
            <w:r w:rsidRPr="0055568D">
              <w:rPr>
                <w:rFonts w:cs="Arial"/>
                <w:snapToGrid w:val="0"/>
                <w:szCs w:val="18"/>
              </w:rPr>
              <w:t xml:space="preserve">× </w:t>
            </w:r>
            <w:r w:rsidRPr="0055568D">
              <w:rPr>
                <w:rFonts w:cs="Arial"/>
                <w:i/>
                <w:snapToGrid w:val="0"/>
                <w:szCs w:val="18"/>
              </w:rPr>
              <w:t>milli-arc-second-units</w:t>
            </w:r>
            <w:r w:rsidRPr="0055568D">
              <w:rPr>
                <w:rFonts w:cs="Arial"/>
                <w:snapToGrid w:val="0"/>
                <w:szCs w:val="18"/>
              </w:rPr>
              <w:t>)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 </w:t>
            </w:r>
            <w:r w:rsidRPr="0055568D">
              <w:rPr>
                <w:rFonts w:cs="Arial"/>
                <w:snapToGrid w:val="0"/>
                <w:szCs w:val="18"/>
              </w:rPr>
              <w:t>±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 </w:t>
            </w:r>
            <w:r w:rsidRPr="0055568D">
              <w:rPr>
                <w:rFonts w:cs="Arial"/>
                <w:snapToGrid w:val="0"/>
                <w:szCs w:val="18"/>
              </w:rPr>
              <w:t>(</w:t>
            </w:r>
            <w:r w:rsidRPr="0055568D">
              <w:rPr>
                <w:rFonts w:cs="Arial"/>
                <w:i/>
                <w:snapToGrid w:val="0"/>
                <w:szCs w:val="18"/>
              </w:rPr>
              <w:t xml:space="preserve">coarse-delta-Latitude </w:t>
            </w:r>
            <w:r w:rsidRPr="0055568D">
              <w:rPr>
                <w:rFonts w:cs="Arial"/>
                <w:snapToGrid w:val="0"/>
                <w:szCs w:val="18"/>
              </w:rPr>
              <w:t xml:space="preserve">× 1024 × </w:t>
            </w:r>
            <w:r w:rsidRPr="0055568D">
              <w:rPr>
                <w:rFonts w:cs="Arial"/>
                <w:i/>
                <w:snapToGrid w:val="0"/>
                <w:szCs w:val="18"/>
              </w:rPr>
              <w:t>milli-arc-second-units</w:t>
            </w:r>
            <w:r w:rsidRPr="0055568D">
              <w:rPr>
                <w:rFonts w:cs="Arial"/>
                <w:snapToGrid w:val="0"/>
                <w:szCs w:val="18"/>
              </w:rPr>
              <w:t>) [milli-arc-seconds]</w:t>
            </w:r>
            <w:r w:rsidRPr="0055568D" w:rsidDel="004E3C6F">
              <w:t xml:space="preserve"> </w:t>
            </w:r>
          </w:p>
        </w:tc>
      </w:tr>
      <w:tr w:rsidR="00087058" w:rsidRPr="0055568D" w14:paraId="5D215263" w14:textId="77777777" w:rsidTr="00C959A0">
        <w:trPr>
          <w:tblHeader/>
        </w:trPr>
        <w:tc>
          <w:tcPr>
            <w:tcW w:w="9639" w:type="dxa"/>
          </w:tcPr>
          <w:p w14:paraId="5008BE8C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delta-height</w:t>
            </w:r>
          </w:p>
          <w:p w14:paraId="7A82E017" w14:textId="77777777" w:rsidR="00087058" w:rsidRPr="0055568D" w:rsidRDefault="00087058" w:rsidP="00C959A0">
            <w:pPr>
              <w:pStyle w:val="TAL"/>
              <w:keepNext w:val="0"/>
              <w:keepLines w:val="0"/>
              <w:widowControl w:val="0"/>
            </w:pPr>
            <w:r w:rsidRPr="0055568D">
              <w:rPr>
                <w:noProof/>
              </w:rPr>
              <w:t xml:space="preserve">This field specifies the delta value in ellipsoidal height of the desired location, defined as </w:t>
            </w:r>
            <w:r w:rsidRPr="0055568D">
              <w:t>"</w:t>
            </w:r>
            <w:r w:rsidRPr="0055568D">
              <w:rPr>
                <w:noProof/>
              </w:rPr>
              <w:t>desired location</w:t>
            </w:r>
            <w:r w:rsidRPr="0055568D">
              <w:t>"</w:t>
            </w:r>
            <w:r w:rsidRPr="0055568D">
              <w:rPr>
                <w:noProof/>
              </w:rPr>
              <w:t xml:space="preserve"> minus </w:t>
            </w:r>
            <w:r w:rsidRPr="0055568D">
              <w:t>"</w:t>
            </w:r>
            <w:r w:rsidRPr="0055568D">
              <w:rPr>
                <w:noProof/>
              </w:rPr>
              <w:t>reference point location</w:t>
            </w:r>
            <w:r w:rsidRPr="0055568D">
              <w:t>" and comprises the following sub-fields:</w:t>
            </w:r>
          </w:p>
          <w:p w14:paraId="09DBCD64" w14:textId="77777777" w:rsidR="00087058" w:rsidRPr="0055568D" w:rsidRDefault="00087058" w:rsidP="00C959A0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delta-Height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in ellipsoidal height in the unit provided in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height-units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field.</w:t>
            </w:r>
          </w:p>
          <w:p w14:paraId="506332B2" w14:textId="77777777" w:rsidR="00087058" w:rsidRPr="0055568D" w:rsidRDefault="00087058" w:rsidP="00C959A0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5568D"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coarse-delta-Height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delta value in ellipsoidal height in 1024 times the size of the unit provided in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height-units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 and with the same sign as in the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delta-Height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If this field is absent, the value for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coarse-delta-Height</w:t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is zero.</w:t>
            </w:r>
          </w:p>
          <w:p w14:paraId="089CA771" w14:textId="77777777" w:rsidR="00087058" w:rsidRPr="0055568D" w:rsidRDefault="00087058" w:rsidP="00C959A0">
            <w:pPr>
              <w:pStyle w:val="TAL"/>
            </w:pPr>
            <w:r w:rsidRPr="0055568D">
              <w:t xml:space="preserve">I.e., the full </w:t>
            </w:r>
            <w:r w:rsidRPr="0055568D">
              <w:rPr>
                <w:i/>
              </w:rPr>
              <w:t>delta-height</w:t>
            </w:r>
            <w:r w:rsidRPr="0055568D">
              <w:t xml:space="preserve"> is given by:</w:t>
            </w:r>
          </w:p>
          <w:p w14:paraId="7CD0462E" w14:textId="77777777" w:rsidR="00087058" w:rsidRPr="0055568D" w:rsidRDefault="00087058" w:rsidP="00C959A0">
            <w:pPr>
              <w:pStyle w:val="B1"/>
              <w:spacing w:after="0"/>
              <w:rPr>
                <w:noProof/>
              </w:rPr>
            </w:pP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(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delta-Height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×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height-units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 ±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(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 xml:space="preserve">coarse-delta-Height 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× 1024 × </w:t>
            </w:r>
            <w:r w:rsidRPr="0055568D">
              <w:rPr>
                <w:rFonts w:ascii="Arial" w:hAnsi="Arial" w:cs="Arial"/>
                <w:i/>
                <w:snapToGrid w:val="0"/>
                <w:sz w:val="18"/>
                <w:szCs w:val="18"/>
              </w:rPr>
              <w:t>height-units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) [metres]</w:t>
            </w:r>
            <w:r w:rsidRPr="0055568D" w:rsidDel="00AE3DE3">
              <w:rPr>
                <w:rFonts w:cs="Arial"/>
                <w:szCs w:val="18"/>
              </w:rPr>
              <w:t xml:space="preserve"> </w:t>
            </w:r>
          </w:p>
        </w:tc>
      </w:tr>
      <w:tr w:rsidR="00087058" w:rsidRPr="0055568D" w14:paraId="73B969E7" w14:textId="77777777" w:rsidTr="00C959A0">
        <w:trPr>
          <w:tblHeader/>
        </w:trPr>
        <w:tc>
          <w:tcPr>
            <w:tcW w:w="9639" w:type="dxa"/>
          </w:tcPr>
          <w:p w14:paraId="62628D95" w14:textId="77777777" w:rsidR="00087058" w:rsidRPr="0055568D" w:rsidRDefault="00087058" w:rsidP="00C959A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5568D">
              <w:rPr>
                <w:rFonts w:ascii="Arial" w:hAnsi="Arial"/>
                <w:b/>
                <w:i/>
                <w:sz w:val="18"/>
              </w:rPr>
              <w:t>locationUNC</w:t>
            </w:r>
          </w:p>
          <w:p w14:paraId="79DE835D" w14:textId="77777777" w:rsidR="00087058" w:rsidRPr="0055568D" w:rsidRDefault="00087058" w:rsidP="00C959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568D">
              <w:rPr>
                <w:rFonts w:ascii="Arial" w:hAnsi="Arial"/>
                <w:sz w:val="18"/>
              </w:rPr>
              <w:t>This field specifies the uncertainty of the location coordinates and comprises the following sub-fields:</w:t>
            </w:r>
          </w:p>
          <w:p w14:paraId="686278C0" w14:textId="77777777" w:rsidR="00087058" w:rsidRPr="0055568D" w:rsidRDefault="00087058" w:rsidP="00C959A0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horizontalUncertainty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horizontal uncertainty of the ARP latitude/longitude.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The ′</w:t>
            </w:r>
            <w:r w:rsidRPr="0055568D">
              <w:rPr>
                <w:rFonts w:ascii="Arial" w:hAnsi="Arial" w:cs="Arial"/>
                <w:i/>
                <w:noProof/>
                <w:sz w:val="18"/>
                <w:szCs w:val="18"/>
              </w:rPr>
              <w:t>horizontalUncertainty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′ corresponds to the encoded high accuracy uncertainty as defined in TS 23.032 [15] and ′</w:t>
            </w:r>
            <w:r w:rsidRPr="0055568D">
              <w:rPr>
                <w:rFonts w:ascii="Arial" w:hAnsi="Arial" w:cs="Arial"/>
                <w:i/>
                <w:noProof/>
                <w:sz w:val="18"/>
                <w:szCs w:val="18"/>
              </w:rPr>
              <w:t>horizontalConfidence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′ corresponds to confidence as defined in TS 23.032 [15].</w:t>
            </w:r>
          </w:p>
          <w:p w14:paraId="24BF423B" w14:textId="77777777" w:rsidR="00087058" w:rsidRPr="0055568D" w:rsidRDefault="00087058" w:rsidP="00C959A0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5568D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verticalUncertainty</w:t>
            </w:r>
            <w:r w:rsidRPr="0055568D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the vertical uncertainty of the ARP altitude. 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The '</w:t>
            </w:r>
            <w:r w:rsidRPr="0055568D">
              <w:rPr>
                <w:rFonts w:ascii="Arial" w:hAnsi="Arial" w:cs="Arial"/>
                <w:i/>
                <w:noProof/>
                <w:sz w:val="18"/>
                <w:szCs w:val="18"/>
              </w:rPr>
              <w:t>verticalUncertainty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' corresponds to the encoded high accuracy uncertainty as defined in TS 23.032 [15] and '</w:t>
            </w:r>
            <w:r w:rsidRPr="0055568D">
              <w:rPr>
                <w:rFonts w:ascii="Arial" w:hAnsi="Arial" w:cs="Arial"/>
                <w:i/>
                <w:noProof/>
                <w:sz w:val="18"/>
                <w:szCs w:val="18"/>
              </w:rPr>
              <w:t>verticalConfidence</w:t>
            </w:r>
            <w:r w:rsidRPr="0055568D">
              <w:rPr>
                <w:rFonts w:ascii="Arial" w:hAnsi="Arial" w:cs="Arial"/>
                <w:noProof/>
                <w:sz w:val="18"/>
                <w:szCs w:val="18"/>
              </w:rPr>
              <w:t>' corresponds to confidence as defined in TS 23.032 [15].</w:t>
            </w:r>
          </w:p>
          <w:p w14:paraId="585C9B29" w14:textId="77777777" w:rsidR="00087058" w:rsidRPr="0055568D" w:rsidRDefault="00087058" w:rsidP="00C959A0">
            <w:pPr>
              <w:pStyle w:val="TAL"/>
              <w:rPr>
                <w:noProof/>
              </w:rPr>
            </w:pPr>
            <w:r w:rsidRPr="0055568D">
              <w:rPr>
                <w:noProof/>
              </w:rPr>
              <w:t>If this field is absent, the uncertainty is the same as for the associated reference point location.</w:t>
            </w:r>
          </w:p>
        </w:tc>
      </w:tr>
    </w:tbl>
    <w:p w14:paraId="2B20C658" w14:textId="77777777" w:rsidR="00087058" w:rsidRDefault="00087058" w:rsidP="00087058"/>
    <w:p w14:paraId="6BB2D18A" w14:textId="5F589B74" w:rsidR="0092373B" w:rsidRPr="0055568D" w:rsidRDefault="0092373B" w:rsidP="00087058">
      <w:r w:rsidRPr="0092373B">
        <w:rPr>
          <w:highlight w:val="yellow"/>
        </w:rPr>
        <w:t>[…]</w:t>
      </w:r>
    </w:p>
    <w:p w14:paraId="0DAF8A6F" w14:textId="77777777" w:rsidR="00087058" w:rsidRDefault="00087058" w:rsidP="00087058">
      <w:pPr>
        <w:pStyle w:val="Heading3"/>
        <w:sectPr w:rsidR="00087058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506" w:name="_Toc37681188"/>
      <w:bookmarkStart w:id="507" w:name="_Toc46486760"/>
      <w:bookmarkStart w:id="508" w:name="_Toc52547105"/>
      <w:bookmarkStart w:id="509" w:name="_Toc52547635"/>
      <w:bookmarkStart w:id="510" w:name="_Toc52548165"/>
      <w:bookmarkStart w:id="511" w:name="_Toc52548695"/>
      <w:bookmarkStart w:id="512" w:name="_Toc115730442"/>
    </w:p>
    <w:p w14:paraId="225E83F1" w14:textId="77777777" w:rsidR="00087058" w:rsidRDefault="00087058" w:rsidP="00087058">
      <w:pPr>
        <w:pStyle w:val="Heading4"/>
      </w:pPr>
      <w:bookmarkStart w:id="513" w:name="_Toc12618288"/>
      <w:bookmarkStart w:id="514" w:name="_Toc37681200"/>
      <w:bookmarkStart w:id="515" w:name="_Toc46486772"/>
      <w:bookmarkStart w:id="516" w:name="_Toc52547117"/>
      <w:bookmarkStart w:id="517" w:name="_Toc52547647"/>
      <w:bookmarkStart w:id="518" w:name="_Toc52548177"/>
      <w:bookmarkStart w:id="519" w:name="_Toc52548707"/>
      <w:bookmarkStart w:id="520" w:name="_Toc115730454"/>
      <w:bookmarkEnd w:id="506"/>
      <w:bookmarkEnd w:id="507"/>
      <w:bookmarkEnd w:id="508"/>
      <w:bookmarkEnd w:id="509"/>
      <w:bookmarkEnd w:id="510"/>
      <w:bookmarkEnd w:id="511"/>
      <w:bookmarkEnd w:id="512"/>
      <w:r w:rsidRPr="0055568D">
        <w:t>6.5.10.6</w:t>
      </w:r>
      <w:r w:rsidRPr="0055568D">
        <w:tab/>
        <w:t>NR DL-TDOA Capability Information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043EED58" w14:textId="77777777" w:rsidR="00E729D3" w:rsidRPr="00147C45" w:rsidRDefault="00E729D3" w:rsidP="00E729D3">
      <w:pPr>
        <w:pStyle w:val="Heading4"/>
      </w:pPr>
      <w:bookmarkStart w:id="521" w:name="_Toc146748526"/>
      <w:r w:rsidRPr="00147C45">
        <w:t>–</w:t>
      </w:r>
      <w:r w:rsidRPr="00147C45">
        <w:tab/>
      </w:r>
      <w:r w:rsidRPr="00147C45">
        <w:rPr>
          <w:i/>
        </w:rPr>
        <w:t>NR-DL-TDOA-Provide</w:t>
      </w:r>
      <w:r w:rsidRPr="00147C45">
        <w:rPr>
          <w:i/>
          <w:noProof/>
        </w:rPr>
        <w:t>Capabilities</w:t>
      </w:r>
      <w:bookmarkEnd w:id="521"/>
    </w:p>
    <w:p w14:paraId="7D240C8D" w14:textId="77777777" w:rsidR="00E729D3" w:rsidRPr="00147C45" w:rsidRDefault="00E729D3" w:rsidP="00E729D3">
      <w:pPr>
        <w:keepLines/>
      </w:pPr>
      <w:r w:rsidRPr="00147C45">
        <w:t xml:space="preserve">The IE </w:t>
      </w:r>
      <w:r w:rsidRPr="00147C45">
        <w:rPr>
          <w:i/>
        </w:rPr>
        <w:t>NR-DL-TDOA-Provide</w:t>
      </w:r>
      <w:r w:rsidRPr="00147C45">
        <w:rPr>
          <w:i/>
          <w:noProof/>
        </w:rPr>
        <w:t>Capabilities</w:t>
      </w:r>
      <w:r w:rsidRPr="00147C45">
        <w:rPr>
          <w:noProof/>
        </w:rPr>
        <w:t xml:space="preserve"> is</w:t>
      </w:r>
      <w:r w:rsidRPr="00147C45">
        <w:t xml:space="preserve"> used by the target device to indicate its capability to support NR DL-TDOA and to provide its NR DL-TDOA positioning capabilities to the location server.</w:t>
      </w:r>
    </w:p>
    <w:p w14:paraId="6B027747" w14:textId="77777777" w:rsidR="00E729D3" w:rsidRPr="00147C45" w:rsidRDefault="00E729D3" w:rsidP="00E729D3">
      <w:pPr>
        <w:pStyle w:val="PL"/>
        <w:shd w:val="clear" w:color="auto" w:fill="E6E6E6"/>
      </w:pPr>
      <w:r w:rsidRPr="00147C45">
        <w:t>-- ASN1START</w:t>
      </w:r>
    </w:p>
    <w:p w14:paraId="58A6DAF3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</w:p>
    <w:p w14:paraId="142A755F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NR-DL-TDOA-ProvideCapabilities-r16 ::= SEQUENCE {</w:t>
      </w:r>
    </w:p>
    <w:p w14:paraId="3BE56FDD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nr-DL-TDOA-Mode-r16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PositioningModes,</w:t>
      </w:r>
    </w:p>
    <w:p w14:paraId="6C014D85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nr-DL-TDOA-PRS-Capability-r16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NR-DL-PRS-ResourcesCapability-r16,</w:t>
      </w:r>
    </w:p>
    <w:p w14:paraId="0907D829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nr-DL-TDOA-MeasurementCapability-r16</w:t>
      </w:r>
      <w:r w:rsidRPr="00147C45">
        <w:rPr>
          <w:snapToGrid w:val="0"/>
        </w:rPr>
        <w:tab/>
        <w:t>NR-DL-TDOA-MeasurementCapability-r16,</w:t>
      </w:r>
    </w:p>
    <w:p w14:paraId="0CFC65A7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nr-DL-PRS-QCL-ProcessingCapability-r16</w:t>
      </w:r>
      <w:r w:rsidRPr="00147C45">
        <w:rPr>
          <w:snapToGrid w:val="0"/>
        </w:rPr>
        <w:tab/>
        <w:t>NR-DL-PRS-QCL-ProcessingCapability-r16,</w:t>
      </w:r>
    </w:p>
    <w:p w14:paraId="49D47974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nr-DL-PRS-ProcessingCapability-r16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NR-DL-PRS-ProcessingCapability-r16,</w:t>
      </w:r>
    </w:p>
    <w:p w14:paraId="77444369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additionalPathsReport-r16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10DAFF0B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periodicalReporting-r16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PositioningModes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C77120D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3EFC5A62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72243D63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ten-ms-unit-ResponseTime-r17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PositioningModes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353EC5B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nr-PosCalcAssistanceSupport-r17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trpLocSup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(0),</w:t>
      </w:r>
    </w:p>
    <w:p w14:paraId="759F66C0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beamInfoSup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(1),</w:t>
      </w:r>
    </w:p>
    <w:p w14:paraId="7F35D227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rtdInfoSup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(2),</w:t>
      </w:r>
    </w:p>
    <w:p w14:paraId="4ECC0C7E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trpTEG-InfoSup</w:t>
      </w:r>
      <w:r w:rsidRPr="00147C45">
        <w:rPr>
          <w:snapToGrid w:val="0"/>
        </w:rPr>
        <w:tab/>
        <w:t>(3)</w:t>
      </w:r>
    </w:p>
    <w:p w14:paraId="05080E07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10EC443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rPr>
          <w:snapToGrid w:val="0"/>
        </w:rPr>
        <w:t>nr-</w:t>
      </w:r>
      <w:r w:rsidRPr="00147C45">
        <w:t>los-nlos-AssistanceDataSupport-r17</w:t>
      </w:r>
      <w:r w:rsidRPr="00147C45">
        <w:tab/>
        <w:t>SEQUENCE {</w:t>
      </w:r>
    </w:p>
    <w:p w14:paraId="4E8C0E23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type-r17</w:t>
      </w:r>
      <w:r w:rsidRPr="00147C45">
        <w:tab/>
      </w:r>
      <w:r w:rsidRPr="00147C45">
        <w:tab/>
        <w:t>LOS-NLOS-IndicatorType2-r17,</w:t>
      </w:r>
    </w:p>
    <w:p w14:paraId="6E073FB6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granularity-r17</w:t>
      </w:r>
      <w:r w:rsidRPr="00147C45">
        <w:tab/>
        <w:t>LOS-NLOS-IndicatorGranularity2-r17,</w:t>
      </w:r>
    </w:p>
    <w:p w14:paraId="272411A5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...</w:t>
      </w:r>
    </w:p>
    <w:p w14:paraId="2DC5A967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300B2AE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nr-DL-PRS-ExpectedAoD-or-AoA-Sup-r17</w:t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eAoD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(0),</w:t>
      </w:r>
    </w:p>
    <w:p w14:paraId="1CD38405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eAoA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(1)</w:t>
      </w:r>
    </w:p>
    <w:p w14:paraId="797C803D" w14:textId="77777777" w:rsidR="00E729D3" w:rsidRPr="00147C45" w:rsidRDefault="00E729D3" w:rsidP="00E729D3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3850AEDA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nr-DL-TDOA-On-Demand-DL-PRS-Support-r17</w:t>
      </w:r>
      <w:r w:rsidRPr="00147C45">
        <w:rPr>
          <w:snapToGrid w:val="0"/>
        </w:rPr>
        <w:tab/>
        <w:t>NR-On-Demand-DL-PRS-Support-r17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A50C36E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rPr>
          <w:snapToGrid w:val="0"/>
        </w:rPr>
        <w:t>nr-</w:t>
      </w:r>
      <w:r w:rsidRPr="00147C45">
        <w:t>los-nlos-IndicatorSupport-r17</w:t>
      </w:r>
      <w:r w:rsidRPr="00147C45">
        <w:tab/>
      </w:r>
      <w:r w:rsidRPr="00147C45">
        <w:tab/>
        <w:t>SEQUENCE {</w:t>
      </w:r>
    </w:p>
    <w:p w14:paraId="57660B75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type-r17</w:t>
      </w:r>
      <w:r w:rsidRPr="00147C45">
        <w:tab/>
      </w:r>
      <w:r w:rsidRPr="00147C45">
        <w:tab/>
        <w:t>LOS-NLOS-IndicatorType2-r17,</w:t>
      </w:r>
    </w:p>
    <w:p w14:paraId="00D25FB3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granularity-r17</w:t>
      </w:r>
      <w:r w:rsidRPr="00147C45">
        <w:tab/>
        <w:t>LOS-NLOS-IndicatorGranularity2-r17,</w:t>
      </w:r>
    </w:p>
    <w:p w14:paraId="21AE017D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...</w:t>
      </w:r>
    </w:p>
    <w:p w14:paraId="2B7BD960" w14:textId="77777777" w:rsidR="00E729D3" w:rsidRPr="00147C45" w:rsidRDefault="00E729D3" w:rsidP="00E729D3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494F095C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additionalPathsExtSupport-r17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n4, n6, n8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826E992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scheduledLocationRequestSupported-r17</w:t>
      </w:r>
      <w:r w:rsidRPr="00147C45">
        <w:rPr>
          <w:snapToGrid w:val="0"/>
        </w:rPr>
        <w:tab/>
        <w:t>ScheduledLocationTimeSupportPerMode-r17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7DB71CA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nr-dl-prs-AssistanceDataValidity-r17</w:t>
      </w:r>
      <w:r w:rsidRPr="00147C45">
        <w:rPr>
          <w:snapToGrid w:val="0"/>
        </w:rPr>
        <w:tab/>
        <w:t>SEQUENCE {</w:t>
      </w:r>
    </w:p>
    <w:p w14:paraId="08A90DA8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area-validity-r17</w:t>
      </w:r>
      <w:r w:rsidRPr="00147C45">
        <w:rPr>
          <w:snapToGrid w:val="0"/>
        </w:rPr>
        <w:tab/>
      </w:r>
      <w:r w:rsidRPr="00147C45">
        <w:t>INTEGER (1..maxNrOfAreas-r17)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...</w:t>
      </w:r>
    </w:p>
    <w:p w14:paraId="587D8D25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39C973C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multiMeasInSameMeasReport-r17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ENUMERATED { supported 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OPTIONAL,</w:t>
      </w:r>
    </w:p>
    <w:p w14:paraId="0962CDFD" w14:textId="77777777" w:rsidR="00E729D3" w:rsidRPr="00147C45" w:rsidRDefault="00E729D3" w:rsidP="00E729D3">
      <w:pPr>
        <w:pStyle w:val="PL"/>
        <w:shd w:val="clear" w:color="auto" w:fill="E6E6E6"/>
      </w:pPr>
      <w:r w:rsidRPr="00147C45">
        <w:rPr>
          <w:snapToGrid w:val="0"/>
        </w:rPr>
        <w:tab/>
        <w:t>mg-ActivationRequest-r17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2E8519AF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]],</w:t>
      </w:r>
    </w:p>
    <w:p w14:paraId="43371FF2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34D16ACB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posMeasGapSupport-r17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58F39459" w14:textId="1D708200" w:rsidR="00E729D3" w:rsidRDefault="00E729D3" w:rsidP="00E729D3">
      <w:pPr>
        <w:pStyle w:val="PL"/>
        <w:shd w:val="clear" w:color="auto" w:fill="E6E6E6"/>
        <w:rPr>
          <w:ins w:id="522" w:author="Qualcomm" w:date="2023-02-01T13:37:00Z"/>
          <w:snapToGrid w:val="0"/>
        </w:rPr>
      </w:pPr>
      <w:r w:rsidRPr="00147C45">
        <w:rPr>
          <w:snapToGrid w:val="0"/>
        </w:rPr>
        <w:tab/>
        <w:t>]]</w:t>
      </w:r>
      <w:ins w:id="523" w:author="Qualcomm" w:date="2023-02-01T13:37:00Z">
        <w:r>
          <w:rPr>
            <w:snapToGrid w:val="0"/>
          </w:rPr>
          <w:t>,</w:t>
        </w:r>
      </w:ins>
    </w:p>
    <w:p w14:paraId="138F034F" w14:textId="77777777" w:rsidR="00E729D3" w:rsidRDefault="00E729D3" w:rsidP="00E729D3">
      <w:pPr>
        <w:pStyle w:val="PL"/>
        <w:shd w:val="clear" w:color="auto" w:fill="E6E6E6"/>
        <w:rPr>
          <w:ins w:id="524" w:author="Qualcomm" w:date="2023-02-01T13:37:00Z"/>
          <w:snapToGrid w:val="0"/>
        </w:rPr>
      </w:pPr>
      <w:ins w:id="525" w:author="Qualcomm" w:date="2023-02-01T13:37:00Z">
        <w:r>
          <w:rPr>
            <w:snapToGrid w:val="0"/>
          </w:rPr>
          <w:tab/>
          <w:t>[[</w:t>
        </w:r>
      </w:ins>
    </w:p>
    <w:p w14:paraId="707EB388" w14:textId="77777777" w:rsidR="00E729D3" w:rsidRDefault="00E729D3" w:rsidP="00E729D3">
      <w:pPr>
        <w:pStyle w:val="PL"/>
        <w:shd w:val="clear" w:color="auto" w:fill="E6E6E6"/>
        <w:rPr>
          <w:ins w:id="526" w:author="Qualcomm" w:date="2023-02-01T13:37:00Z"/>
          <w:snapToGrid w:val="0"/>
        </w:rPr>
      </w:pPr>
      <w:ins w:id="527" w:author="Qualcomm" w:date="2023-02-01T13:37:00Z">
        <w:r>
          <w:rPr>
            <w:snapToGrid w:val="0"/>
          </w:rPr>
          <w:tab/>
        </w:r>
        <w:r w:rsidRPr="0055568D">
          <w:rPr>
            <w:snapToGrid w:val="0"/>
          </w:rPr>
          <w:t>locationCoordinateTypes</w:t>
        </w:r>
        <w:r>
          <w:rPr>
            <w:snapToGrid w:val="0"/>
          </w:rPr>
          <w:t>-r18</w:t>
        </w:r>
        <w:r w:rsidRPr="0055568D">
          <w:rPr>
            <w:snapToGrid w:val="0"/>
          </w:rPr>
          <w:tab/>
        </w:r>
        <w:r w:rsidRPr="0055568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5568D">
          <w:rPr>
            <w:snapToGrid w:val="0"/>
          </w:rPr>
          <w:t>LocationCoordinateTypes</w:t>
        </w:r>
        <w:r w:rsidRPr="0055568D">
          <w:rPr>
            <w:snapToGrid w:val="0"/>
          </w:rPr>
          <w:tab/>
        </w:r>
        <w:r w:rsidRPr="0055568D">
          <w:rPr>
            <w:snapToGrid w:val="0"/>
          </w:rPr>
          <w:tab/>
        </w:r>
        <w:r w:rsidRPr="0055568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5568D">
          <w:rPr>
            <w:snapToGrid w:val="0"/>
          </w:rPr>
          <w:t>OPTIONAL</w:t>
        </w:r>
      </w:ins>
    </w:p>
    <w:p w14:paraId="60FACC74" w14:textId="47BA4D56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ins w:id="528" w:author="Qualcomm" w:date="2023-02-01T13:37:00Z">
        <w:r>
          <w:rPr>
            <w:snapToGrid w:val="0"/>
          </w:rPr>
          <w:tab/>
          <w:t>]]</w:t>
        </w:r>
      </w:ins>
    </w:p>
    <w:p w14:paraId="10826EC3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76DFE28A" w14:textId="77777777" w:rsidR="00E729D3" w:rsidRPr="00147C45" w:rsidRDefault="00E729D3" w:rsidP="00E729D3">
      <w:pPr>
        <w:pStyle w:val="PL"/>
        <w:shd w:val="clear" w:color="auto" w:fill="E6E6E6"/>
        <w:rPr>
          <w:snapToGrid w:val="0"/>
        </w:rPr>
      </w:pPr>
    </w:p>
    <w:p w14:paraId="0602AEB7" w14:textId="77777777" w:rsidR="00E729D3" w:rsidRPr="00147C45" w:rsidRDefault="00E729D3" w:rsidP="00E729D3">
      <w:pPr>
        <w:pStyle w:val="PL"/>
        <w:shd w:val="clear" w:color="auto" w:fill="E6E6E6"/>
      </w:pPr>
      <w:r w:rsidRPr="00147C45">
        <w:t>-- ASN1STOP</w:t>
      </w:r>
    </w:p>
    <w:p w14:paraId="2FF54938" w14:textId="77777777" w:rsidR="00E729D3" w:rsidRPr="00147C45" w:rsidRDefault="00E729D3" w:rsidP="00E729D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729D3" w:rsidRPr="00147C45" w14:paraId="4DF399D3" w14:textId="77777777" w:rsidTr="004D696D">
        <w:trPr>
          <w:cantSplit/>
        </w:trPr>
        <w:tc>
          <w:tcPr>
            <w:tcW w:w="9639" w:type="dxa"/>
          </w:tcPr>
          <w:p w14:paraId="7006BFA9" w14:textId="77777777" w:rsidR="00E729D3" w:rsidRPr="00147C45" w:rsidRDefault="00E729D3" w:rsidP="004D696D">
            <w:pPr>
              <w:pStyle w:val="TAH"/>
              <w:rPr>
                <w:snapToGrid w:val="0"/>
              </w:rPr>
            </w:pPr>
            <w:r w:rsidRPr="00147C45">
              <w:rPr>
                <w:i/>
                <w:snapToGrid w:val="0"/>
              </w:rPr>
              <w:t>NR-DL-TDOA-ProvideCapabilities</w:t>
            </w:r>
            <w:r w:rsidRPr="00147C45">
              <w:rPr>
                <w:snapToGrid w:val="0"/>
              </w:rPr>
              <w:t xml:space="preserve"> field descriptions</w:t>
            </w:r>
          </w:p>
        </w:tc>
      </w:tr>
      <w:tr w:rsidR="00E729D3" w:rsidRPr="00147C45" w14:paraId="6A80709D" w14:textId="77777777" w:rsidTr="004D696D">
        <w:trPr>
          <w:cantSplit/>
        </w:trPr>
        <w:tc>
          <w:tcPr>
            <w:tcW w:w="9639" w:type="dxa"/>
          </w:tcPr>
          <w:p w14:paraId="15610EFE" w14:textId="77777777" w:rsidR="00E729D3" w:rsidRPr="00147C45" w:rsidRDefault="00E729D3" w:rsidP="004D696D">
            <w:pPr>
              <w:pStyle w:val="TAL"/>
              <w:rPr>
                <w:b/>
                <w:bCs/>
                <w:i/>
                <w:noProof/>
              </w:rPr>
            </w:pPr>
            <w:r w:rsidRPr="00147C45">
              <w:rPr>
                <w:b/>
                <w:bCs/>
                <w:i/>
                <w:noProof/>
              </w:rPr>
              <w:t>nr-DL-TDOA-Mode</w:t>
            </w:r>
          </w:p>
          <w:p w14:paraId="4788E9DC" w14:textId="77777777" w:rsidR="00E729D3" w:rsidRPr="00147C45" w:rsidRDefault="00E729D3" w:rsidP="004D696D">
            <w:pPr>
              <w:pStyle w:val="TAL"/>
              <w:rPr>
                <w:b/>
                <w:bCs/>
                <w:i/>
                <w:noProof/>
              </w:rPr>
            </w:pPr>
            <w:r w:rsidRPr="00147C45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E729D3" w:rsidRPr="00147C45" w14:paraId="3FBF34C8" w14:textId="77777777" w:rsidTr="004D696D">
        <w:trPr>
          <w:cantSplit/>
        </w:trPr>
        <w:tc>
          <w:tcPr>
            <w:tcW w:w="9639" w:type="dxa"/>
          </w:tcPr>
          <w:p w14:paraId="5C6D331D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b/>
                <w:i/>
                <w:snapToGrid w:val="0"/>
              </w:rPr>
              <w:t>periodicalReporting</w:t>
            </w:r>
          </w:p>
          <w:p w14:paraId="644ED7F1" w14:textId="77777777" w:rsidR="00E729D3" w:rsidRPr="00147C45" w:rsidRDefault="00E729D3" w:rsidP="004D696D">
            <w:pPr>
              <w:pStyle w:val="TAL"/>
              <w:rPr>
                <w:iCs/>
                <w:noProof/>
              </w:rPr>
            </w:pPr>
            <w:r w:rsidRPr="00147C45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147C45">
              <w:rPr>
                <w:i/>
                <w:noProof/>
              </w:rPr>
              <w:t xml:space="preserve">periodicalReporting. </w:t>
            </w:r>
            <w:r w:rsidRPr="00147C45">
              <w:rPr>
                <w:snapToGrid w:val="0"/>
              </w:rPr>
              <w:t>This is represented by a bit string, with a one</w:t>
            </w:r>
            <w:r w:rsidRPr="00147C45">
              <w:rPr>
                <w:snapToGrid w:val="0"/>
              </w:rPr>
              <w:noBreakHyphen/>
              <w:t xml:space="preserve">value at the bit position means </w:t>
            </w:r>
            <w:r w:rsidRPr="00147C45">
              <w:rPr>
                <w:i/>
                <w:noProof/>
              </w:rPr>
              <w:t>periodicalReporting</w:t>
            </w:r>
            <w:r w:rsidRPr="00147C45">
              <w:rPr>
                <w:snapToGrid w:val="0"/>
              </w:rPr>
              <w:t xml:space="preserve"> for the positioning mode is supported; a zero</w:t>
            </w:r>
            <w:r w:rsidRPr="00147C45">
              <w:rPr>
                <w:snapToGrid w:val="0"/>
              </w:rPr>
              <w:noBreakHyphen/>
              <w:t xml:space="preserve">value means not supported. </w:t>
            </w:r>
            <w:r w:rsidRPr="00147C45">
              <w:rPr>
                <w:noProof/>
              </w:rPr>
              <w:t xml:space="preserve">If this field is absent, the target device does not support </w:t>
            </w:r>
            <w:r w:rsidRPr="00147C45">
              <w:rPr>
                <w:i/>
                <w:noProof/>
              </w:rPr>
              <w:t xml:space="preserve">periodicalReporting </w:t>
            </w:r>
            <w:r w:rsidRPr="00147C45">
              <w:rPr>
                <w:noProof/>
              </w:rPr>
              <w:t xml:space="preserve">in </w:t>
            </w:r>
            <w:r w:rsidRPr="00147C45">
              <w:rPr>
                <w:i/>
                <w:noProof/>
              </w:rPr>
              <w:t>CommonIEsRequestLocationInformation</w:t>
            </w:r>
            <w:r w:rsidRPr="00147C45">
              <w:rPr>
                <w:noProof/>
              </w:rPr>
              <w:t>.</w:t>
            </w:r>
          </w:p>
        </w:tc>
      </w:tr>
      <w:tr w:rsidR="00E729D3" w:rsidRPr="00147C45" w14:paraId="1D8684A0" w14:textId="77777777" w:rsidTr="004D696D">
        <w:trPr>
          <w:cantSplit/>
        </w:trPr>
        <w:tc>
          <w:tcPr>
            <w:tcW w:w="9639" w:type="dxa"/>
          </w:tcPr>
          <w:p w14:paraId="2558BCA4" w14:textId="77777777" w:rsidR="00E729D3" w:rsidRPr="00147C45" w:rsidRDefault="00E729D3" w:rsidP="004D6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5849AD34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147C45">
              <w:rPr>
                <w:i/>
                <w:iCs/>
                <w:snapToGrid w:val="0"/>
              </w:rPr>
              <w:t>ten-milli-seconds</w:t>
            </w:r>
            <w:r w:rsidRPr="00147C45">
              <w:rPr>
                <w:snapToGrid w:val="0"/>
              </w:rPr>
              <w:t xml:space="preserve">' in the IE </w:t>
            </w:r>
            <w:r w:rsidRPr="00147C45">
              <w:rPr>
                <w:i/>
                <w:iCs/>
                <w:snapToGrid w:val="0"/>
              </w:rPr>
              <w:t>ResponseTime</w:t>
            </w:r>
            <w:r w:rsidRPr="00147C45">
              <w:rPr>
                <w:snapToGrid w:val="0"/>
              </w:rPr>
              <w:t xml:space="preserve"> in IE </w:t>
            </w:r>
            <w:r w:rsidRPr="00147C45">
              <w:rPr>
                <w:i/>
                <w:iCs/>
                <w:snapToGrid w:val="0"/>
              </w:rPr>
              <w:t>CommonIEsRequestLocationInformation</w:t>
            </w:r>
            <w:r w:rsidRPr="00147C45">
              <w:rPr>
                <w:snapToGrid w:val="0"/>
              </w:rPr>
              <w:t>. This is represented by a bit string, with a one</w:t>
            </w:r>
            <w:r w:rsidRPr="00147C45">
              <w:rPr>
                <w:snapToGrid w:val="0"/>
              </w:rPr>
              <w:noBreakHyphen/>
              <w:t>value at the bit position means '</w:t>
            </w:r>
            <w:r w:rsidRPr="00147C45">
              <w:rPr>
                <w:i/>
                <w:iCs/>
                <w:snapToGrid w:val="0"/>
              </w:rPr>
              <w:t xml:space="preserve">ten-milli-seconds' </w:t>
            </w:r>
            <w:r w:rsidRPr="00147C45">
              <w:rPr>
                <w:snapToGrid w:val="0"/>
              </w:rPr>
              <w:t>response time unit for the positioning mode is supported; a zero</w:t>
            </w:r>
            <w:r w:rsidRPr="00147C45">
              <w:rPr>
                <w:snapToGrid w:val="0"/>
              </w:rPr>
              <w:noBreakHyphen/>
              <w:t xml:space="preserve">value means not supported. </w:t>
            </w:r>
            <w:r w:rsidRPr="00147C45">
              <w:rPr>
                <w:noProof/>
              </w:rPr>
              <w:t xml:space="preserve">If this field is absent, the target device does not support </w:t>
            </w:r>
            <w:r w:rsidRPr="00147C45">
              <w:rPr>
                <w:snapToGrid w:val="0"/>
              </w:rPr>
              <w:t>'</w:t>
            </w:r>
            <w:r w:rsidRPr="00147C45">
              <w:rPr>
                <w:i/>
                <w:iCs/>
                <w:snapToGrid w:val="0"/>
              </w:rPr>
              <w:t xml:space="preserve">ten-milli-seconds' </w:t>
            </w:r>
            <w:r w:rsidRPr="00147C45">
              <w:rPr>
                <w:snapToGrid w:val="0"/>
              </w:rPr>
              <w:t>response time unit</w:t>
            </w:r>
            <w:r w:rsidRPr="00147C45">
              <w:rPr>
                <w:i/>
                <w:noProof/>
              </w:rPr>
              <w:t xml:space="preserve"> </w:t>
            </w:r>
            <w:r w:rsidRPr="00147C45">
              <w:rPr>
                <w:noProof/>
              </w:rPr>
              <w:t xml:space="preserve">in </w:t>
            </w:r>
            <w:r w:rsidRPr="00147C45">
              <w:rPr>
                <w:i/>
                <w:noProof/>
              </w:rPr>
              <w:t>CommonIEsRequestLocationInformation</w:t>
            </w:r>
            <w:r w:rsidRPr="00147C45">
              <w:rPr>
                <w:noProof/>
              </w:rPr>
              <w:t>.</w:t>
            </w:r>
          </w:p>
        </w:tc>
      </w:tr>
      <w:tr w:rsidR="00E729D3" w:rsidRPr="00147C45" w14:paraId="10E757C0" w14:textId="77777777" w:rsidTr="004D696D">
        <w:trPr>
          <w:cantSplit/>
        </w:trPr>
        <w:tc>
          <w:tcPr>
            <w:tcW w:w="9639" w:type="dxa"/>
          </w:tcPr>
          <w:p w14:paraId="4C9AB4B5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661361A3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>This field indicates the Position Calculation Assistance Data supported by the target device for UE-based DL-TDOA. This is represented by a bit string, with a one</w:t>
            </w:r>
            <w:r w:rsidRPr="00147C45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147C45">
              <w:rPr>
                <w:snapToGrid w:val="0"/>
              </w:rPr>
              <w:noBreakHyphen/>
              <w:t>value means not supported.</w:t>
            </w:r>
          </w:p>
          <w:p w14:paraId="10959AE9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6649750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6C0DBA84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65B94DB7" w14:textId="77777777" w:rsidR="00E729D3" w:rsidRPr="00147C45" w:rsidRDefault="00E729D3" w:rsidP="004D696D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field.</w:t>
            </w:r>
          </w:p>
        </w:tc>
      </w:tr>
      <w:tr w:rsidR="00E729D3" w:rsidRPr="00147C45" w14:paraId="2FE1899C" w14:textId="77777777" w:rsidTr="004D696D">
        <w:trPr>
          <w:cantSplit/>
        </w:trPr>
        <w:tc>
          <w:tcPr>
            <w:tcW w:w="9639" w:type="dxa"/>
          </w:tcPr>
          <w:p w14:paraId="161E144E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r w:rsidRPr="00147C45">
              <w:rPr>
                <w:b/>
                <w:bCs/>
                <w:i/>
                <w:iCs/>
              </w:rPr>
              <w:t>los-nlos-AssistanceDataSupport</w:t>
            </w:r>
          </w:p>
          <w:p w14:paraId="1AFDA69E" w14:textId="77777777" w:rsidR="00E729D3" w:rsidRPr="00147C45" w:rsidRDefault="00E729D3" w:rsidP="004D696D">
            <w:pPr>
              <w:pStyle w:val="TAL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</w:rPr>
              <w:t xml:space="preserve">NR-DL-PRS-ExpectedLOS-NLOS-Assistance </w:t>
            </w:r>
            <w:r w:rsidRPr="00147C45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147C45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147C45">
              <w:rPr>
                <w:noProof/>
              </w:rPr>
              <w:t>:</w:t>
            </w:r>
          </w:p>
          <w:p w14:paraId="0FEDAA4F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47C45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BAB40F0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47C4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nr-los-nlos-indicator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iCs/>
                <w:sz w:val="18"/>
                <w:szCs w:val="18"/>
              </w:rPr>
              <w:t>NR-DL-PRS-ExpectedLOS-NLOS-Assistance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per-trp</w:t>
            </w:r>
            <w:r w:rsidRPr="00147C4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147C45">
              <w:rPr>
                <w:rFonts w:ascii="Arial" w:hAnsi="Arial" w:cs="Arial"/>
                <w:sz w:val="18"/>
                <w:szCs w:val="18"/>
              </w:rPr>
              <w:t>, '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147C4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147C45">
              <w:rPr>
                <w:rFonts w:ascii="Arial" w:hAnsi="Arial" w:cs="Arial"/>
                <w:sz w:val="18"/>
                <w:szCs w:val="18"/>
              </w:rPr>
              <w:t>, or both.</w:t>
            </w:r>
          </w:p>
          <w:p w14:paraId="63E6FF6B" w14:textId="77777777" w:rsidR="00E729D3" w:rsidRPr="00147C45" w:rsidRDefault="00E729D3" w:rsidP="004D696D">
            <w:pPr>
              <w:pStyle w:val="TAL"/>
              <w:rPr>
                <w:b/>
                <w:snapToGrid w:val="0"/>
              </w:rPr>
            </w:pPr>
            <w:r w:rsidRPr="00147C45">
              <w:t xml:space="preserve">The UE can include this field only if the UE supports one of </w:t>
            </w:r>
            <w:r w:rsidRPr="00147C45">
              <w:rPr>
                <w:i/>
                <w:iCs/>
              </w:rPr>
              <w:t>maxDL-PRS-RSRP-MeasurementFR1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maxDL-PRS-RSRP-MeasurementFR2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dl-RSTD-MeasurementPerPairOfTRP-FR1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dl-RSTD-MeasurementPerPairOfTRP-FR</w:t>
            </w:r>
            <w:r w:rsidRPr="00147C45">
              <w:t xml:space="preserve">2, </w:t>
            </w:r>
            <w:r w:rsidRPr="00147C45">
              <w:rPr>
                <w:i/>
                <w:iCs/>
              </w:rPr>
              <w:t>maxNrOfRx-TX-MeasFR1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maxNrOfRx-TX-MeasFR2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supportOfRSRP-MeasFR1</w:t>
            </w:r>
            <w:r w:rsidRPr="00147C45">
              <w:t xml:space="preserve"> and </w:t>
            </w:r>
            <w:r w:rsidRPr="00147C45">
              <w:rPr>
                <w:i/>
                <w:iCs/>
              </w:rPr>
              <w:t>supportOfRSRP-MeasFR2</w:t>
            </w:r>
            <w:r w:rsidRPr="00147C45">
              <w:t>. Otherwise, the UE does not include this field.</w:t>
            </w:r>
          </w:p>
        </w:tc>
      </w:tr>
      <w:tr w:rsidR="00E729D3" w:rsidRPr="00147C45" w14:paraId="5E8D52C6" w14:textId="77777777" w:rsidTr="004D696D">
        <w:trPr>
          <w:cantSplit/>
        </w:trPr>
        <w:tc>
          <w:tcPr>
            <w:tcW w:w="9639" w:type="dxa"/>
          </w:tcPr>
          <w:p w14:paraId="7A68E210" w14:textId="77777777" w:rsidR="00E729D3" w:rsidRPr="00147C45" w:rsidDel="00523F58" w:rsidRDefault="00E729D3" w:rsidP="004D6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24B56917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 xml:space="preserve">NR-DL-PRS-ExpectedAoD-or-AoA </w:t>
            </w:r>
            <w:r w:rsidRPr="00147C45">
              <w:rPr>
                <w:snapToGrid w:val="0"/>
              </w:rPr>
              <w:t xml:space="preserve">in </w:t>
            </w:r>
            <w:r w:rsidRPr="00147C45">
              <w:rPr>
                <w:i/>
                <w:iCs/>
                <w:snapToGrid w:val="0"/>
              </w:rPr>
              <w:t>NR-DL-PRS-AssistanceData</w:t>
            </w:r>
            <w:r w:rsidRPr="00147C45">
              <w:rPr>
                <w:i/>
                <w:noProof/>
              </w:rPr>
              <w:t>.</w:t>
            </w:r>
          </w:p>
        </w:tc>
      </w:tr>
      <w:tr w:rsidR="00E729D3" w:rsidRPr="00147C45" w14:paraId="188E4F55" w14:textId="77777777" w:rsidTr="004D696D">
        <w:trPr>
          <w:cantSplit/>
        </w:trPr>
        <w:tc>
          <w:tcPr>
            <w:tcW w:w="9639" w:type="dxa"/>
          </w:tcPr>
          <w:p w14:paraId="6EAD5157" w14:textId="77777777" w:rsidR="00E729D3" w:rsidRPr="00147C45" w:rsidRDefault="00E729D3" w:rsidP="004D696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nr-DL-TDOA-On-Demand-DL-PRS-Support</w:t>
            </w:r>
          </w:p>
          <w:p w14:paraId="0A166787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E729D3" w:rsidRPr="00147C45" w14:paraId="5588C13A" w14:textId="77777777" w:rsidTr="004D696D">
        <w:trPr>
          <w:cantSplit/>
        </w:trPr>
        <w:tc>
          <w:tcPr>
            <w:tcW w:w="9639" w:type="dxa"/>
          </w:tcPr>
          <w:p w14:paraId="26862694" w14:textId="77777777" w:rsidR="00E729D3" w:rsidRPr="00147C45" w:rsidRDefault="00E729D3" w:rsidP="004D696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r w:rsidRPr="00147C45">
              <w:rPr>
                <w:b/>
                <w:bCs/>
                <w:i/>
                <w:iCs/>
              </w:rPr>
              <w:t>los-nlos-IndicatorSupport</w:t>
            </w:r>
          </w:p>
          <w:p w14:paraId="0382C62C" w14:textId="77777777" w:rsidR="00E729D3" w:rsidRPr="00147C45" w:rsidRDefault="00E729D3" w:rsidP="004D696D">
            <w:pPr>
              <w:pStyle w:val="TAL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</w:t>
            </w:r>
            <w:r w:rsidRPr="00147C45">
              <w:rPr>
                <w:i/>
                <w:iCs/>
                <w:snapToGrid w:val="0"/>
              </w:rPr>
              <w:t>nr-los-nlos-Indicator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NR-DL-TDOA-SignalMeasurementInformation</w:t>
            </w:r>
            <w:r w:rsidRPr="00147C45">
              <w:rPr>
                <w:snapToGrid w:val="0"/>
              </w:rPr>
              <w:t>.</w:t>
            </w:r>
          </w:p>
          <w:p w14:paraId="4AF9479F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583D7D18" w14:textId="77777777" w:rsidR="00E729D3" w:rsidRPr="00147C45" w:rsidRDefault="00E729D3" w:rsidP="004D696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49F4F5DB" w14:textId="77777777" w:rsidR="00E729D3" w:rsidRPr="00147C45" w:rsidRDefault="00E729D3" w:rsidP="004D696D">
            <w:pPr>
              <w:pStyle w:val="TAN"/>
              <w:rPr>
                <w:rFonts w:cs="Arial"/>
                <w:b/>
                <w:i/>
                <w:snapToGrid w:val="0"/>
                <w:szCs w:val="18"/>
              </w:rPr>
            </w:pPr>
            <w:r w:rsidRPr="00147C45">
              <w:t>NOTE:</w:t>
            </w:r>
            <w:r w:rsidRPr="00147C45">
              <w:tab/>
              <w:t>A single value is reported when both Multi-RTT and DL-TDOA are supported.</w:t>
            </w:r>
          </w:p>
        </w:tc>
      </w:tr>
      <w:tr w:rsidR="00E729D3" w:rsidRPr="00147C45" w14:paraId="74B2D86B" w14:textId="77777777" w:rsidTr="004D696D">
        <w:trPr>
          <w:cantSplit/>
        </w:trPr>
        <w:tc>
          <w:tcPr>
            <w:tcW w:w="9639" w:type="dxa"/>
          </w:tcPr>
          <w:p w14:paraId="7A69B2C5" w14:textId="77777777" w:rsidR="00E729D3" w:rsidRPr="00147C45" w:rsidRDefault="00E729D3" w:rsidP="004D6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additionalPathsExtSupport</w:t>
            </w:r>
          </w:p>
          <w:p w14:paraId="43FC3490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>nr-AdditionalPathListExt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NR-DL-TDOA-SignalMeasurementInformation</w:t>
            </w:r>
            <w:r w:rsidRPr="00147C45">
              <w:rPr>
                <w:snapToGrid w:val="0"/>
              </w:rPr>
              <w:t>. The enumerated value indicates the number of additional paths supported by the target device.</w:t>
            </w:r>
          </w:p>
          <w:p w14:paraId="3D796209" w14:textId="77777777" w:rsidR="00E729D3" w:rsidRPr="00147C45" w:rsidRDefault="00E729D3" w:rsidP="004D696D">
            <w:pPr>
              <w:pStyle w:val="TAN"/>
              <w:rPr>
                <w:b/>
                <w:snapToGrid w:val="0"/>
              </w:rPr>
            </w:pPr>
            <w:r w:rsidRPr="00147C45">
              <w:rPr>
                <w:snapToGrid w:val="0"/>
              </w:rPr>
              <w:t>NOTE:</w:t>
            </w:r>
            <w:r w:rsidRPr="00147C45">
              <w:rPr>
                <w:rFonts w:cs="Arial"/>
                <w:snapToGrid w:val="0"/>
                <w:szCs w:val="18"/>
              </w:rPr>
              <w:tab/>
              <w:t xml:space="preserve">The </w:t>
            </w:r>
            <w:r w:rsidRPr="00147C45">
              <w:rPr>
                <w:i/>
                <w:iCs/>
                <w:snapToGrid w:val="0"/>
              </w:rPr>
              <w:t>supportOfDL-PRS-FirstPathRSRP</w:t>
            </w:r>
            <w:r w:rsidRPr="00147C45">
              <w:rPr>
                <w:snapToGrid w:val="0"/>
              </w:rPr>
              <w:t xml:space="preserve"> in IE </w:t>
            </w:r>
            <w:r w:rsidRPr="00147C45">
              <w:rPr>
                <w:i/>
                <w:iCs/>
                <w:snapToGrid w:val="0"/>
              </w:rPr>
              <w:t>NR-DL-TDOA-MeasurementCapability</w:t>
            </w:r>
            <w:r w:rsidRPr="00147C45">
              <w:rPr>
                <w:snapToGrid w:val="0"/>
              </w:rPr>
              <w:t xml:space="preserve"> also applies to the additional paths.</w:t>
            </w:r>
          </w:p>
        </w:tc>
      </w:tr>
      <w:tr w:rsidR="00E729D3" w:rsidRPr="00147C45" w14:paraId="1E034BA3" w14:textId="77777777" w:rsidTr="004D696D">
        <w:trPr>
          <w:cantSplit/>
        </w:trPr>
        <w:tc>
          <w:tcPr>
            <w:tcW w:w="9639" w:type="dxa"/>
          </w:tcPr>
          <w:p w14:paraId="0C258952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scheduledLocationRequestSupported</w:t>
            </w:r>
          </w:p>
          <w:p w14:paraId="1711B96D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t xml:space="preserve">This field, if present, specifies the positioning modes for which the target device supports scheduled location requests – i.e., supports the IE </w:t>
            </w:r>
            <w:r w:rsidRPr="00147C45">
              <w:rPr>
                <w:i/>
                <w:iCs/>
                <w:snapToGrid w:val="0"/>
              </w:rPr>
              <w:t>ScheduledLocationTime</w:t>
            </w:r>
            <w:r w:rsidRPr="00147C45">
              <w:t xml:space="preserve"> in IE </w:t>
            </w:r>
            <w:r w:rsidRPr="00147C45">
              <w:rPr>
                <w:i/>
                <w:iCs/>
              </w:rPr>
              <w:t xml:space="preserve">CommonIEsRequestLocationInformation </w:t>
            </w:r>
            <w:r w:rsidRPr="00147C45">
              <w:t>–</w:t>
            </w:r>
            <w:r w:rsidRPr="00147C45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E729D3" w:rsidRPr="00147C45" w14:paraId="3291A6D1" w14:textId="77777777" w:rsidTr="004D696D">
        <w:trPr>
          <w:cantSplit/>
        </w:trPr>
        <w:tc>
          <w:tcPr>
            <w:tcW w:w="9639" w:type="dxa"/>
          </w:tcPr>
          <w:p w14:paraId="7F79792A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nr-dl-prs-AssistanceDataValidity</w:t>
            </w:r>
          </w:p>
          <w:p w14:paraId="722A2F00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147C45">
              <w:t xml:space="preserve">This field, if present, </w:t>
            </w:r>
            <w:r w:rsidRPr="00147C4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5759FED2" w14:textId="77777777" w:rsidR="00E729D3" w:rsidRPr="00147C45" w:rsidRDefault="00E729D3" w:rsidP="004D696D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E729D3" w:rsidRPr="00147C45" w14:paraId="077F63FE" w14:textId="77777777" w:rsidTr="004D696D">
        <w:trPr>
          <w:cantSplit/>
        </w:trPr>
        <w:tc>
          <w:tcPr>
            <w:tcW w:w="9639" w:type="dxa"/>
          </w:tcPr>
          <w:p w14:paraId="18B96251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multiMeasInSameMeasReport</w:t>
            </w:r>
          </w:p>
          <w:p w14:paraId="1AFD6E5B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t>This field, if present, indicates that the target device supports multiple measurement instances in a single measurement report.</w:t>
            </w:r>
          </w:p>
        </w:tc>
      </w:tr>
      <w:tr w:rsidR="00E729D3" w:rsidRPr="00147C45" w14:paraId="78ADD1BD" w14:textId="77777777" w:rsidTr="004D696D">
        <w:trPr>
          <w:cantSplit/>
        </w:trPr>
        <w:tc>
          <w:tcPr>
            <w:tcW w:w="9639" w:type="dxa"/>
          </w:tcPr>
          <w:p w14:paraId="3D2BACF6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mg-ActivationRequest</w:t>
            </w:r>
          </w:p>
          <w:p w14:paraId="4F974138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147C45">
              <w:rPr>
                <w:rFonts w:eastAsia="DengXian"/>
                <w:noProof/>
                <w:lang w:eastAsia="zh-CN"/>
              </w:rPr>
              <w:t>T</w:t>
            </w:r>
            <w:r w:rsidRPr="00147C45">
              <w:t xml:space="preserve">he UE can include this field only if the UE supports </w:t>
            </w:r>
            <w:r w:rsidRPr="00147C45">
              <w:rPr>
                <w:i/>
                <w:iCs/>
              </w:rPr>
              <w:t xml:space="preserve">mg-ActivationRequestPRS-Meas </w:t>
            </w:r>
            <w:r w:rsidRPr="00147C45">
              <w:t>and</w:t>
            </w:r>
            <w:r w:rsidRPr="00147C45">
              <w:rPr>
                <w:i/>
                <w:iCs/>
              </w:rPr>
              <w:t xml:space="preserve"> mg-ActivationCommPRS-Meas </w:t>
            </w:r>
            <w:r w:rsidRPr="00147C45">
              <w:t>defined in TS 38.331 [35].</w:t>
            </w:r>
          </w:p>
        </w:tc>
      </w:tr>
      <w:tr w:rsidR="00E729D3" w:rsidRPr="00147C45" w14:paraId="40FCC1F8" w14:textId="77777777" w:rsidTr="004D696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543C0B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posMeasGapSupport</w:t>
            </w:r>
          </w:p>
          <w:p w14:paraId="1D90398E" w14:textId="77777777" w:rsidR="00E729D3" w:rsidRPr="00147C45" w:rsidRDefault="00E729D3" w:rsidP="004D6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147C45">
              <w:rPr>
                <w:i/>
                <w:iCs/>
                <w:snapToGrid w:val="0"/>
              </w:rPr>
              <w:t>mg-ActivationCommPRS-Meas</w:t>
            </w:r>
            <w:r w:rsidRPr="00147C45">
              <w:rPr>
                <w:snapToGrid w:val="0"/>
              </w:rPr>
              <w:t xml:space="preserve"> defined in TS 38.331 [35].</w:t>
            </w:r>
          </w:p>
        </w:tc>
      </w:tr>
      <w:tr w:rsidR="00112B13" w:rsidRPr="00147C45" w14:paraId="18539BD3" w14:textId="77777777" w:rsidTr="004D696D">
        <w:trPr>
          <w:cantSplit/>
          <w:ins w:id="529" w:author="Qualcomm" w:date="2023-10-30T03:1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C1F31" w14:textId="77777777" w:rsidR="00112B13" w:rsidRPr="0055568D" w:rsidRDefault="00112B13" w:rsidP="00112B13">
            <w:pPr>
              <w:pStyle w:val="TAL"/>
              <w:rPr>
                <w:ins w:id="530" w:author="Qualcomm" w:date="2023-10-30T03:18:00Z"/>
                <w:b/>
                <w:bCs/>
                <w:i/>
                <w:noProof/>
              </w:rPr>
            </w:pPr>
            <w:ins w:id="531" w:author="Qualcomm" w:date="2023-10-30T03:18:00Z">
              <w:r w:rsidRPr="0055568D">
                <w:rPr>
                  <w:b/>
                  <w:bCs/>
                  <w:i/>
                  <w:noProof/>
                </w:rPr>
                <w:t>locationCoordinateTypes</w:t>
              </w:r>
            </w:ins>
          </w:p>
          <w:p w14:paraId="0E1D625F" w14:textId="23255612" w:rsidR="00112B13" w:rsidRPr="00147C45" w:rsidRDefault="00112B13" w:rsidP="00112B13">
            <w:pPr>
              <w:pStyle w:val="TAL"/>
              <w:keepNext w:val="0"/>
              <w:keepLines w:val="0"/>
              <w:widowControl w:val="0"/>
              <w:rPr>
                <w:ins w:id="532" w:author="Qualcomm" w:date="2023-10-30T03:18:00Z"/>
                <w:b/>
                <w:bCs/>
                <w:i/>
                <w:iCs/>
                <w:snapToGrid w:val="0"/>
              </w:rPr>
            </w:pPr>
            <w:ins w:id="533" w:author="Qualcomm" w:date="2023-10-30T03:18:00Z">
              <w:r w:rsidRPr="0055568D">
                <w:rPr>
                  <w:noProof/>
                </w:rPr>
                <w:t xml:space="preserve">This </w:t>
              </w:r>
              <w:r>
                <w:rPr>
                  <w:noProof/>
                </w:rPr>
                <w:t>field</w:t>
              </w:r>
              <w:r w:rsidRPr="0055568D">
                <w:rPr>
                  <w:noProof/>
                </w:rPr>
                <w:t xml:space="preserve"> </w:t>
              </w:r>
              <w:r>
                <w:rPr>
                  <w:noProof/>
                </w:rPr>
                <w:t>indicates</w:t>
              </w:r>
              <w:r w:rsidRPr="0055568D">
                <w:rPr>
                  <w:noProof/>
                </w:rPr>
                <w:t xml:space="preserve"> the geographical location coordinate types that a target device supports for </w:t>
              </w:r>
              <w:r>
                <w:rPr>
                  <w:noProof/>
                </w:rPr>
                <w:t>UE-based DL-TDOA</w:t>
              </w:r>
              <w:r w:rsidRPr="0055568D">
                <w:rPr>
                  <w:noProof/>
                </w:rPr>
                <w:t>. TRUE indicates that a location coordinate type is supported and FALSE that it is not.</w:t>
              </w:r>
            </w:ins>
          </w:p>
        </w:tc>
      </w:tr>
    </w:tbl>
    <w:p w14:paraId="3BAA2893" w14:textId="77777777" w:rsidR="00E729D3" w:rsidRPr="00147C45" w:rsidRDefault="00E729D3" w:rsidP="00E729D3"/>
    <w:p w14:paraId="248EA2C9" w14:textId="77777777" w:rsidR="00087058" w:rsidRDefault="00087058" w:rsidP="00087058">
      <w:pPr>
        <w:sectPr w:rsidR="00087058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F07C30D" w14:textId="77777777" w:rsidR="00087058" w:rsidRDefault="00087058" w:rsidP="00087058">
      <w:pPr>
        <w:pStyle w:val="Heading4"/>
      </w:pPr>
      <w:bookmarkStart w:id="534" w:name="_Toc37681220"/>
      <w:bookmarkStart w:id="535" w:name="_Toc46486793"/>
      <w:bookmarkStart w:id="536" w:name="_Toc52547138"/>
      <w:bookmarkStart w:id="537" w:name="_Toc52547668"/>
      <w:bookmarkStart w:id="538" w:name="_Toc52548198"/>
      <w:bookmarkStart w:id="539" w:name="_Toc52548728"/>
      <w:bookmarkStart w:id="540" w:name="_Toc115730476"/>
      <w:r w:rsidRPr="0055568D">
        <w:t>6.5.11.6</w:t>
      </w:r>
      <w:r w:rsidRPr="0055568D">
        <w:tab/>
        <w:t>NR DL-AoD Capability Information</w:t>
      </w:r>
      <w:bookmarkEnd w:id="534"/>
      <w:bookmarkEnd w:id="535"/>
      <w:bookmarkEnd w:id="536"/>
      <w:bookmarkEnd w:id="537"/>
      <w:bookmarkEnd w:id="538"/>
      <w:bookmarkEnd w:id="539"/>
      <w:bookmarkEnd w:id="540"/>
    </w:p>
    <w:p w14:paraId="152F68EC" w14:textId="77777777" w:rsidR="00822618" w:rsidRPr="00147C45" w:rsidRDefault="00822618" w:rsidP="00822618">
      <w:pPr>
        <w:pStyle w:val="Heading4"/>
      </w:pPr>
      <w:bookmarkStart w:id="541" w:name="_Toc146748548"/>
      <w:r w:rsidRPr="00147C45">
        <w:t>–</w:t>
      </w:r>
      <w:r w:rsidRPr="00147C45">
        <w:tab/>
      </w:r>
      <w:r w:rsidRPr="00147C45">
        <w:rPr>
          <w:i/>
        </w:rPr>
        <w:t>NR-DL-AoD-Provide</w:t>
      </w:r>
      <w:r w:rsidRPr="00147C45">
        <w:rPr>
          <w:i/>
          <w:noProof/>
        </w:rPr>
        <w:t>Capabilities</w:t>
      </w:r>
      <w:bookmarkEnd w:id="541"/>
    </w:p>
    <w:p w14:paraId="56D8F109" w14:textId="77777777" w:rsidR="00822618" w:rsidRPr="00147C45" w:rsidRDefault="00822618" w:rsidP="00822618">
      <w:pPr>
        <w:keepLines/>
      </w:pPr>
      <w:r w:rsidRPr="00147C45">
        <w:t xml:space="preserve">The IE </w:t>
      </w:r>
      <w:r w:rsidRPr="00147C45">
        <w:rPr>
          <w:i/>
        </w:rPr>
        <w:t>NR-DL-AoD-Provide</w:t>
      </w:r>
      <w:r w:rsidRPr="00147C45">
        <w:rPr>
          <w:i/>
          <w:noProof/>
        </w:rPr>
        <w:t>Capabilities</w:t>
      </w:r>
      <w:r w:rsidRPr="00147C45">
        <w:rPr>
          <w:noProof/>
        </w:rPr>
        <w:t xml:space="preserve"> is</w:t>
      </w:r>
      <w:r w:rsidRPr="00147C45">
        <w:t xml:space="preserve"> used by the target device to indicate its capability to support NR DL-AoD and to provide its NR DL-AoD positioning capabilities to the location server.</w:t>
      </w:r>
    </w:p>
    <w:p w14:paraId="5BA3D529" w14:textId="77777777" w:rsidR="00822618" w:rsidRPr="00147C45" w:rsidRDefault="00822618" w:rsidP="00822618">
      <w:pPr>
        <w:pStyle w:val="PL"/>
        <w:shd w:val="clear" w:color="auto" w:fill="E6E6E6"/>
      </w:pPr>
      <w:r w:rsidRPr="00147C45">
        <w:t>-- ASN1START</w:t>
      </w:r>
    </w:p>
    <w:p w14:paraId="37357F81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</w:p>
    <w:p w14:paraId="1A694A23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NR-DL-AoD-ProvideCapabilities-r16 ::= SEQUENCE {</w:t>
      </w:r>
    </w:p>
    <w:p w14:paraId="544DE520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nr-DL-AoD-Mode-r16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PositioningModes,</w:t>
      </w:r>
    </w:p>
    <w:p w14:paraId="4B5BD03F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nr-DL-AoD-PRS-Capability-r16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NR-DL-PRS-ResourcesCapability-r16,</w:t>
      </w:r>
    </w:p>
    <w:p w14:paraId="1C50CFA4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nr-DL-AoD-MeasurementCapability-r16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NR-DL-AoD-MeasurementCapability-r16,</w:t>
      </w:r>
    </w:p>
    <w:p w14:paraId="633A7661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nr-DL-PRS-QCL-ProcessingCapability-r16</w:t>
      </w:r>
      <w:r w:rsidRPr="00147C45">
        <w:rPr>
          <w:snapToGrid w:val="0"/>
        </w:rPr>
        <w:tab/>
        <w:t>NR-DL-PRS-QCL-ProcessingCapability-r16,</w:t>
      </w:r>
    </w:p>
    <w:p w14:paraId="54DC6318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nr-DL-PRS-ProcessingCapability-r16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NR-DL-PRS-ProcessingCapability-r16,</w:t>
      </w:r>
    </w:p>
    <w:p w14:paraId="25D2733A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periodicalReporting-r16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PositioningModes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159B33F1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7E245D0B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54126D8D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ten-ms-unit-ResponseTime-r17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PositioningModes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2018C1E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nr-PosCalcAssistanceSupport-r17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trpLocSup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(0),</w:t>
      </w:r>
    </w:p>
    <w:p w14:paraId="70694931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beamInfoSup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(1),</w:t>
      </w:r>
    </w:p>
    <w:p w14:paraId="1229C507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rtdInfoSup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(2),</w:t>
      </w:r>
    </w:p>
    <w:p w14:paraId="67786A7E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beamAntInfoSup</w:t>
      </w:r>
      <w:r w:rsidRPr="00147C45">
        <w:rPr>
          <w:snapToGrid w:val="0"/>
        </w:rPr>
        <w:tab/>
        <w:t>(3)</w:t>
      </w:r>
    </w:p>
    <w:p w14:paraId="119A5285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85C7D9F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rPr>
          <w:snapToGrid w:val="0"/>
        </w:rPr>
        <w:t>nr-</w:t>
      </w:r>
      <w:r w:rsidRPr="00147C45">
        <w:t>los-nlos-AssistanceDataSupport-r17</w:t>
      </w:r>
      <w:r w:rsidRPr="00147C45">
        <w:tab/>
        <w:t>SEQUENCE {</w:t>
      </w:r>
    </w:p>
    <w:p w14:paraId="3F4C3DA4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type-r17</w:t>
      </w:r>
      <w:r w:rsidRPr="00147C45">
        <w:tab/>
      </w:r>
      <w:r w:rsidRPr="00147C45">
        <w:tab/>
        <w:t>LOS-NLOS-IndicatorType2-r17,</w:t>
      </w:r>
    </w:p>
    <w:p w14:paraId="6AE5803C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granularity-r17</w:t>
      </w:r>
      <w:r w:rsidRPr="00147C45">
        <w:tab/>
        <w:t>LOS-NLOS-IndicatorGranularity2-r17,</w:t>
      </w:r>
    </w:p>
    <w:p w14:paraId="01757ED4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...</w:t>
      </w:r>
    </w:p>
    <w:p w14:paraId="138F3667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826C769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nr-DL-PRS-ExpectedAoD-or-AoA-Sup-r17</w:t>
      </w:r>
      <w:r w:rsidRPr="00147C45">
        <w:rPr>
          <w:snapToGrid w:val="0"/>
        </w:rPr>
        <w:tab/>
        <w:t>BIT STRING {</w:t>
      </w:r>
      <w:r w:rsidRPr="00147C45">
        <w:rPr>
          <w:snapToGrid w:val="0"/>
        </w:rPr>
        <w:tab/>
        <w:t>eAoD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(0),</w:t>
      </w:r>
    </w:p>
    <w:p w14:paraId="02BD031E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eAoA</w:t>
      </w:r>
      <w:r w:rsidRPr="00147C45">
        <w:rPr>
          <w:snapToGrid w:val="0"/>
        </w:rPr>
        <w:tab/>
      </w:r>
      <w:r w:rsidRPr="00147C45">
        <w:rPr>
          <w:snapToGrid w:val="0"/>
        </w:rPr>
        <w:tab/>
        <w:t>(1)</w:t>
      </w:r>
    </w:p>
    <w:p w14:paraId="282D4A6D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  <w:t>(SIZE (1..8))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C8CF7BC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  <w:t>dl-PRS-ResourcePrioritySubset-Sup-r17</w:t>
      </w:r>
      <w:r w:rsidRPr="00147C45">
        <w:tab/>
        <w:t>ENUMERATED { sameSet, differentSet, sameOrDifferentSet }</w:t>
      </w:r>
    </w:p>
    <w:p w14:paraId="7708EAB8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2C2185C3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tab/>
        <w:t>nr-DL-PRS-BeamInfoSup-r17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 supported 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1D15597E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nr-DL-AoD-On-Demand-DL-PRS-Support-r17</w:t>
      </w:r>
      <w:r w:rsidRPr="00147C45">
        <w:rPr>
          <w:snapToGrid w:val="0"/>
        </w:rPr>
        <w:tab/>
        <w:t>NR-On-Demand-DL-PRS-Support-r17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716ED78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rPr>
          <w:snapToGrid w:val="0"/>
        </w:rPr>
        <w:t>nr-</w:t>
      </w:r>
      <w:r w:rsidRPr="00147C45">
        <w:t>los-nlos-IndicatorSupport-r17</w:t>
      </w:r>
      <w:r w:rsidRPr="00147C45">
        <w:tab/>
      </w:r>
      <w:r w:rsidRPr="00147C45">
        <w:tab/>
        <w:t>SEQUENCE {</w:t>
      </w:r>
    </w:p>
    <w:p w14:paraId="25A1055D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type-r17</w:t>
      </w:r>
      <w:r w:rsidRPr="00147C45">
        <w:tab/>
      </w:r>
      <w:r w:rsidRPr="00147C45">
        <w:tab/>
        <w:t>LOS-NLOS-IndicatorType2-r17,</w:t>
      </w:r>
    </w:p>
    <w:p w14:paraId="2D57826C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granularity-r17</w:t>
      </w:r>
      <w:r w:rsidRPr="00147C45">
        <w:tab/>
        <w:t>LOS-NLOS-IndicatorGranularity2-r17,</w:t>
      </w:r>
    </w:p>
    <w:p w14:paraId="11334793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...</w:t>
      </w:r>
    </w:p>
    <w:p w14:paraId="774D79D0" w14:textId="77777777" w:rsidR="00822618" w:rsidRPr="00147C45" w:rsidRDefault="00822618" w:rsidP="00822618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2470F3B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scheduledLocationRequestSupported-r17</w:t>
      </w:r>
      <w:r w:rsidRPr="00147C45">
        <w:rPr>
          <w:snapToGrid w:val="0"/>
        </w:rPr>
        <w:tab/>
        <w:t>ScheduledLocationTimeSupportPerMode-r17</w:t>
      </w:r>
    </w:p>
    <w:p w14:paraId="2B202F37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0CC0104C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nr-dl-prs-AssistanceDataValidity-r17</w:t>
      </w:r>
      <w:r w:rsidRPr="00147C45">
        <w:rPr>
          <w:snapToGrid w:val="0"/>
        </w:rPr>
        <w:tab/>
        <w:t>SEQUENCE {</w:t>
      </w:r>
    </w:p>
    <w:p w14:paraId="3F3DF9BE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area-validity-r17</w:t>
      </w:r>
      <w:r w:rsidRPr="00147C45">
        <w:rPr>
          <w:snapToGrid w:val="0"/>
        </w:rPr>
        <w:tab/>
        <w:t>INTEGER (1..maxNrOfAreas-r17)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47A2C876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...</w:t>
      </w:r>
    </w:p>
    <w:p w14:paraId="4AF139EC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347F185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multiMeasInSameMeasReport-r17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ENUMERATED { supported }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rPr>
          <w:snapToGrid w:val="0"/>
        </w:rPr>
        <w:t>OPTIONAL,</w:t>
      </w:r>
    </w:p>
    <w:p w14:paraId="1A094C8B" w14:textId="77777777" w:rsidR="00822618" w:rsidRPr="00147C45" w:rsidRDefault="00822618" w:rsidP="00822618">
      <w:pPr>
        <w:pStyle w:val="PL"/>
        <w:shd w:val="clear" w:color="auto" w:fill="E6E6E6"/>
      </w:pPr>
      <w:r w:rsidRPr="00147C45">
        <w:rPr>
          <w:snapToGrid w:val="0"/>
        </w:rPr>
        <w:tab/>
        <w:t>mg-ActivationRequest-r17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71CA2013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]],</w:t>
      </w:r>
    </w:p>
    <w:p w14:paraId="723D5FDA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37931E37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posMeasGapSupport-r17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supported }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2262BEF4" w14:textId="1F2D9F38" w:rsidR="00822618" w:rsidRDefault="00822618" w:rsidP="00822618">
      <w:pPr>
        <w:pStyle w:val="PL"/>
        <w:shd w:val="clear" w:color="auto" w:fill="E6E6E6"/>
        <w:rPr>
          <w:ins w:id="542" w:author="Qualcomm" w:date="2023-10-30T03:19:00Z"/>
          <w:snapToGrid w:val="0"/>
        </w:rPr>
      </w:pPr>
      <w:r w:rsidRPr="00147C45">
        <w:rPr>
          <w:snapToGrid w:val="0"/>
        </w:rPr>
        <w:tab/>
        <w:t>]]</w:t>
      </w:r>
      <w:ins w:id="543" w:author="Qualcomm" w:date="2023-10-30T03:19:00Z">
        <w:r>
          <w:rPr>
            <w:snapToGrid w:val="0"/>
          </w:rPr>
          <w:t>,</w:t>
        </w:r>
      </w:ins>
    </w:p>
    <w:p w14:paraId="41444C24" w14:textId="77777777" w:rsidR="00822618" w:rsidRDefault="00822618" w:rsidP="00822618">
      <w:pPr>
        <w:pStyle w:val="PL"/>
        <w:shd w:val="clear" w:color="auto" w:fill="E6E6E6"/>
        <w:rPr>
          <w:ins w:id="544" w:author="Qualcomm" w:date="2023-10-30T03:19:00Z"/>
          <w:snapToGrid w:val="0"/>
        </w:rPr>
      </w:pPr>
      <w:ins w:id="545" w:author="Qualcomm" w:date="2023-10-30T03:19:00Z">
        <w:r>
          <w:rPr>
            <w:snapToGrid w:val="0"/>
          </w:rPr>
          <w:tab/>
          <w:t>[[</w:t>
        </w:r>
      </w:ins>
    </w:p>
    <w:p w14:paraId="7429CF13" w14:textId="77777777" w:rsidR="00822618" w:rsidRDefault="00822618" w:rsidP="00822618">
      <w:pPr>
        <w:pStyle w:val="PL"/>
        <w:shd w:val="clear" w:color="auto" w:fill="E6E6E6"/>
        <w:rPr>
          <w:ins w:id="546" w:author="Qualcomm" w:date="2023-10-30T03:19:00Z"/>
          <w:snapToGrid w:val="0"/>
        </w:rPr>
      </w:pPr>
      <w:ins w:id="547" w:author="Qualcomm" w:date="2023-10-30T03:19:00Z">
        <w:r>
          <w:rPr>
            <w:snapToGrid w:val="0"/>
          </w:rPr>
          <w:tab/>
        </w:r>
        <w:r w:rsidRPr="0055568D">
          <w:rPr>
            <w:snapToGrid w:val="0"/>
          </w:rPr>
          <w:t>locationCoordinateTypes</w:t>
        </w:r>
        <w:r>
          <w:rPr>
            <w:snapToGrid w:val="0"/>
          </w:rPr>
          <w:t>-r18</w:t>
        </w:r>
        <w:r w:rsidRPr="0055568D">
          <w:rPr>
            <w:snapToGrid w:val="0"/>
          </w:rPr>
          <w:tab/>
        </w:r>
        <w:r w:rsidRPr="0055568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5568D">
          <w:rPr>
            <w:snapToGrid w:val="0"/>
          </w:rPr>
          <w:t>LocationCoordinateTypes</w:t>
        </w:r>
        <w:r w:rsidRPr="0055568D">
          <w:rPr>
            <w:snapToGrid w:val="0"/>
          </w:rPr>
          <w:tab/>
        </w:r>
        <w:r w:rsidRPr="0055568D">
          <w:rPr>
            <w:snapToGrid w:val="0"/>
          </w:rPr>
          <w:tab/>
        </w:r>
        <w:r w:rsidRPr="0055568D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5568D">
          <w:rPr>
            <w:snapToGrid w:val="0"/>
          </w:rPr>
          <w:t>OPTIONAL</w:t>
        </w:r>
      </w:ins>
    </w:p>
    <w:p w14:paraId="21FAECBD" w14:textId="02FA0F7B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ins w:id="548" w:author="Qualcomm" w:date="2023-10-30T03:19:00Z">
        <w:r>
          <w:rPr>
            <w:snapToGrid w:val="0"/>
          </w:rPr>
          <w:tab/>
          <w:t>]]</w:t>
        </w:r>
      </w:ins>
    </w:p>
    <w:p w14:paraId="3258D073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144191B0" w14:textId="77777777" w:rsidR="00822618" w:rsidRPr="00147C45" w:rsidRDefault="00822618" w:rsidP="00822618">
      <w:pPr>
        <w:pStyle w:val="PL"/>
        <w:shd w:val="clear" w:color="auto" w:fill="E6E6E6"/>
        <w:rPr>
          <w:snapToGrid w:val="0"/>
        </w:rPr>
      </w:pPr>
    </w:p>
    <w:p w14:paraId="327ED279" w14:textId="77777777" w:rsidR="00822618" w:rsidRPr="00147C45" w:rsidRDefault="00822618" w:rsidP="00822618">
      <w:pPr>
        <w:pStyle w:val="PL"/>
        <w:shd w:val="clear" w:color="auto" w:fill="E6E6E6"/>
      </w:pPr>
      <w:r w:rsidRPr="00147C45">
        <w:t>-- ASN1STOP</w:t>
      </w:r>
    </w:p>
    <w:p w14:paraId="465D3503" w14:textId="77777777" w:rsidR="00822618" w:rsidRPr="00147C45" w:rsidRDefault="00822618" w:rsidP="00822618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822618" w:rsidRPr="00147C45" w14:paraId="032F4E8B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00C791C1" w14:textId="77777777" w:rsidR="00822618" w:rsidRPr="00147C45" w:rsidRDefault="00822618" w:rsidP="004D696D">
            <w:pPr>
              <w:pStyle w:val="TAH"/>
              <w:rPr>
                <w:snapToGrid w:val="0"/>
              </w:rPr>
            </w:pPr>
            <w:r w:rsidRPr="00147C45">
              <w:rPr>
                <w:i/>
                <w:snapToGrid w:val="0"/>
              </w:rPr>
              <w:t>NR-DL-AoD-ProvideCapabilities</w:t>
            </w:r>
            <w:r w:rsidRPr="00147C45">
              <w:rPr>
                <w:snapToGrid w:val="0"/>
              </w:rPr>
              <w:t xml:space="preserve"> field descriptions</w:t>
            </w:r>
          </w:p>
        </w:tc>
      </w:tr>
      <w:tr w:rsidR="00822618" w:rsidRPr="00147C45" w14:paraId="65DDFD01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48E4CB2A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noProof/>
              </w:rPr>
            </w:pPr>
            <w:r w:rsidRPr="00147C45">
              <w:rPr>
                <w:b/>
                <w:bCs/>
                <w:i/>
                <w:noProof/>
              </w:rPr>
              <w:t>nr-DL-AoD-Mode</w:t>
            </w:r>
          </w:p>
          <w:p w14:paraId="0C52F718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noProof/>
              </w:rPr>
            </w:pPr>
            <w:r w:rsidRPr="00147C45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822618" w:rsidRPr="00147C45" w14:paraId="4ECDD400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103FEC6D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b/>
                <w:i/>
                <w:snapToGrid w:val="0"/>
              </w:rPr>
              <w:t>periodicalReporting</w:t>
            </w:r>
          </w:p>
          <w:p w14:paraId="7F5DDBFF" w14:textId="77777777" w:rsidR="00822618" w:rsidRPr="00147C45" w:rsidRDefault="00822618" w:rsidP="004D696D">
            <w:pPr>
              <w:pStyle w:val="TAL"/>
              <w:rPr>
                <w:iCs/>
                <w:noProof/>
              </w:rPr>
            </w:pPr>
            <w:r w:rsidRPr="00147C45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147C45">
              <w:rPr>
                <w:i/>
                <w:noProof/>
              </w:rPr>
              <w:t xml:space="preserve">periodicalReporting. </w:t>
            </w:r>
            <w:r w:rsidRPr="00147C45">
              <w:rPr>
                <w:snapToGrid w:val="0"/>
              </w:rPr>
              <w:t>This is represented by a bit string, with a one</w:t>
            </w:r>
            <w:r w:rsidRPr="00147C45">
              <w:rPr>
                <w:snapToGrid w:val="0"/>
              </w:rPr>
              <w:noBreakHyphen/>
              <w:t xml:space="preserve">value at the bit position means </w:t>
            </w:r>
            <w:r w:rsidRPr="00147C45">
              <w:rPr>
                <w:i/>
                <w:noProof/>
              </w:rPr>
              <w:t>periodicalReporting</w:t>
            </w:r>
            <w:r w:rsidRPr="00147C45">
              <w:rPr>
                <w:snapToGrid w:val="0"/>
              </w:rPr>
              <w:t xml:space="preserve"> for the positioning mode is supported; a zero</w:t>
            </w:r>
            <w:r w:rsidRPr="00147C45">
              <w:rPr>
                <w:snapToGrid w:val="0"/>
              </w:rPr>
              <w:noBreakHyphen/>
              <w:t xml:space="preserve">value means not supported. </w:t>
            </w:r>
            <w:r w:rsidRPr="00147C45">
              <w:rPr>
                <w:noProof/>
              </w:rPr>
              <w:t xml:space="preserve">If this field is absent, the target device does not support </w:t>
            </w:r>
            <w:r w:rsidRPr="00147C45">
              <w:rPr>
                <w:i/>
                <w:noProof/>
              </w:rPr>
              <w:t xml:space="preserve">periodicalReporting </w:t>
            </w:r>
            <w:r w:rsidRPr="00147C45">
              <w:rPr>
                <w:noProof/>
              </w:rPr>
              <w:t xml:space="preserve">in </w:t>
            </w:r>
            <w:r w:rsidRPr="00147C45">
              <w:rPr>
                <w:i/>
                <w:noProof/>
              </w:rPr>
              <w:t>CommonIEsRequestLocationInformation</w:t>
            </w:r>
            <w:r w:rsidRPr="00147C45">
              <w:rPr>
                <w:noProof/>
              </w:rPr>
              <w:t>.</w:t>
            </w:r>
          </w:p>
        </w:tc>
      </w:tr>
      <w:tr w:rsidR="00822618" w:rsidRPr="00147C45" w14:paraId="364E4720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494AE256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ten-ms-unit-ResponseTime</w:t>
            </w:r>
          </w:p>
          <w:p w14:paraId="58D9CB04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147C45">
              <w:rPr>
                <w:i/>
                <w:iCs/>
                <w:snapToGrid w:val="0"/>
              </w:rPr>
              <w:t>ten-milli-seconds</w:t>
            </w:r>
            <w:r w:rsidRPr="00147C45">
              <w:rPr>
                <w:snapToGrid w:val="0"/>
              </w:rPr>
              <w:t xml:space="preserve">' in the IE </w:t>
            </w:r>
            <w:r w:rsidRPr="00147C45">
              <w:rPr>
                <w:i/>
                <w:iCs/>
                <w:snapToGrid w:val="0"/>
              </w:rPr>
              <w:t>ResponseTime</w:t>
            </w:r>
            <w:r w:rsidRPr="00147C45">
              <w:rPr>
                <w:snapToGrid w:val="0"/>
              </w:rPr>
              <w:t xml:space="preserve"> in IE </w:t>
            </w:r>
            <w:r w:rsidRPr="00147C45">
              <w:rPr>
                <w:i/>
                <w:iCs/>
                <w:snapToGrid w:val="0"/>
              </w:rPr>
              <w:t>CommonIEsRequestLocationInformation</w:t>
            </w:r>
            <w:r w:rsidRPr="00147C45">
              <w:rPr>
                <w:snapToGrid w:val="0"/>
              </w:rPr>
              <w:t>. This is represented by a bit string, with a one</w:t>
            </w:r>
            <w:r w:rsidRPr="00147C45">
              <w:rPr>
                <w:snapToGrid w:val="0"/>
              </w:rPr>
              <w:noBreakHyphen/>
              <w:t>value at the bit position means '</w:t>
            </w:r>
            <w:r w:rsidRPr="00147C45">
              <w:rPr>
                <w:i/>
                <w:iCs/>
                <w:snapToGrid w:val="0"/>
              </w:rPr>
              <w:t xml:space="preserve">ten-milli-seconds' </w:t>
            </w:r>
            <w:r w:rsidRPr="00147C45">
              <w:rPr>
                <w:snapToGrid w:val="0"/>
              </w:rPr>
              <w:t>response time unit for the positioning mode is supported; a zero</w:t>
            </w:r>
            <w:r w:rsidRPr="00147C45">
              <w:rPr>
                <w:snapToGrid w:val="0"/>
              </w:rPr>
              <w:noBreakHyphen/>
              <w:t xml:space="preserve">value means not supported. </w:t>
            </w:r>
            <w:r w:rsidRPr="00147C45">
              <w:rPr>
                <w:noProof/>
              </w:rPr>
              <w:t xml:space="preserve">If this field is absent, the target device does not support </w:t>
            </w:r>
            <w:r w:rsidRPr="00147C45">
              <w:rPr>
                <w:snapToGrid w:val="0"/>
              </w:rPr>
              <w:t>'</w:t>
            </w:r>
            <w:r w:rsidRPr="00147C45">
              <w:rPr>
                <w:i/>
                <w:iCs/>
                <w:snapToGrid w:val="0"/>
              </w:rPr>
              <w:t xml:space="preserve">ten-milli-seconds' </w:t>
            </w:r>
            <w:r w:rsidRPr="00147C45">
              <w:rPr>
                <w:snapToGrid w:val="0"/>
              </w:rPr>
              <w:t>response time unit</w:t>
            </w:r>
            <w:r w:rsidRPr="00147C45">
              <w:rPr>
                <w:i/>
                <w:noProof/>
              </w:rPr>
              <w:t xml:space="preserve"> </w:t>
            </w:r>
            <w:r w:rsidRPr="00147C45">
              <w:rPr>
                <w:noProof/>
              </w:rPr>
              <w:t xml:space="preserve">in </w:t>
            </w:r>
            <w:r w:rsidRPr="00147C45">
              <w:rPr>
                <w:i/>
                <w:noProof/>
              </w:rPr>
              <w:t>CommonIEsRequestLocationInformation</w:t>
            </w:r>
            <w:r w:rsidRPr="00147C45">
              <w:rPr>
                <w:noProof/>
              </w:rPr>
              <w:t>.</w:t>
            </w:r>
          </w:p>
        </w:tc>
      </w:tr>
      <w:tr w:rsidR="00822618" w:rsidRPr="00147C45" w14:paraId="255262C1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740B54F6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nr-PosCalcAssistanceSupport</w:t>
            </w:r>
          </w:p>
          <w:p w14:paraId="71C7665D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>This field indicates the Position Calculation Assistance Data supported by the target device for UE-based DL-AoD. This is represented by a bit string, with a one</w:t>
            </w:r>
            <w:r w:rsidRPr="00147C45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147C45">
              <w:rPr>
                <w:snapToGrid w:val="0"/>
              </w:rPr>
              <w:noBreakHyphen/>
              <w:t>value means not supported.</w:t>
            </w:r>
          </w:p>
          <w:p w14:paraId="09AEE783" w14:textId="77777777" w:rsidR="00822618" w:rsidRPr="00147C45" w:rsidRDefault="00822618" w:rsidP="004D6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5F44B75" w14:textId="77777777" w:rsidR="00822618" w:rsidRPr="00147C45" w:rsidRDefault="00822618" w:rsidP="004D696D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7FF8A30" w14:textId="77777777" w:rsidR="00822618" w:rsidRPr="00147C45" w:rsidRDefault="00822618" w:rsidP="004D696D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147C45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0165469B" w14:textId="77777777" w:rsidR="00822618" w:rsidRPr="00147C45" w:rsidRDefault="00822618" w:rsidP="004D696D">
            <w:pPr>
              <w:pStyle w:val="B1"/>
              <w:spacing w:after="0"/>
              <w:rPr>
                <w:snapToGrid w:val="0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147C4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147C4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147C45">
              <w:rPr>
                <w:rFonts w:ascii="Arial" w:hAnsi="Arial"/>
                <w:noProof/>
                <w:sz w:val="18"/>
              </w:rPr>
              <w:t>.</w:t>
            </w:r>
          </w:p>
        </w:tc>
      </w:tr>
      <w:tr w:rsidR="00822618" w:rsidRPr="00147C45" w14:paraId="0533186F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64A353AA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r w:rsidRPr="00147C45">
              <w:rPr>
                <w:b/>
                <w:bCs/>
                <w:i/>
                <w:iCs/>
              </w:rPr>
              <w:t>los-nlos-AssistanceDataSupport</w:t>
            </w:r>
          </w:p>
          <w:p w14:paraId="68CD8605" w14:textId="77777777" w:rsidR="00822618" w:rsidRPr="00147C45" w:rsidRDefault="00822618" w:rsidP="004D696D">
            <w:pPr>
              <w:pStyle w:val="TAL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</w:rPr>
              <w:t xml:space="preserve">NR-DL-PRS-ExpectedLOS-NLOS-Assistance </w:t>
            </w:r>
            <w:r w:rsidRPr="00147C45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147C45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147C45">
              <w:rPr>
                <w:noProof/>
              </w:rPr>
              <w:t>:</w:t>
            </w:r>
          </w:p>
          <w:p w14:paraId="2F9B6D7F" w14:textId="77777777" w:rsidR="00822618" w:rsidRPr="00147C45" w:rsidRDefault="00822618" w:rsidP="004D696D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47C45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NR-DL-PRS-ExpectedLOS-NLOS-Assistance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78C46864" w14:textId="77777777" w:rsidR="00822618" w:rsidRPr="00147C45" w:rsidRDefault="00822618" w:rsidP="004D696D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147C45">
              <w:rPr>
                <w:rFonts w:ascii="Arial" w:hAnsi="Arial"/>
                <w:snapToGrid w:val="0"/>
                <w:sz w:val="18"/>
              </w:rPr>
              <w:t>-</w:t>
            </w:r>
            <w:r w:rsidRPr="00147C45">
              <w:rPr>
                <w:rFonts w:ascii="Arial" w:hAnsi="Arial"/>
                <w:snapToGrid w:val="0"/>
                <w:sz w:val="18"/>
              </w:rPr>
              <w:tab/>
            </w:r>
            <w:r w:rsidRPr="00147C45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147C45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147C45">
              <w:rPr>
                <w:rFonts w:ascii="Arial" w:hAnsi="Arial"/>
                <w:i/>
                <w:iCs/>
                <w:snapToGrid w:val="0"/>
                <w:sz w:val="18"/>
              </w:rPr>
              <w:t>nr-los-nlos-indicator</w:t>
            </w:r>
            <w:r w:rsidRPr="00147C45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147C45">
              <w:rPr>
                <w:rFonts w:ascii="Arial" w:hAnsi="Arial"/>
                <w:i/>
                <w:iCs/>
                <w:sz w:val="18"/>
              </w:rPr>
              <w:t>NR-DL-PRS-ExpectedLOS-NLOS-Assistanc</w:t>
            </w:r>
            <w:r w:rsidRPr="00147C45">
              <w:rPr>
                <w:rFonts w:ascii="Arial" w:hAnsi="Arial"/>
                <w:sz w:val="18"/>
              </w:rPr>
              <w:t>e 'per-trp', '</w:t>
            </w:r>
            <w:r w:rsidRPr="00147C45">
              <w:rPr>
                <w:rFonts w:ascii="Arial" w:hAnsi="Arial"/>
                <w:i/>
                <w:iCs/>
                <w:sz w:val="18"/>
              </w:rPr>
              <w:t>per-resource</w:t>
            </w:r>
            <w:r w:rsidRPr="00147C45">
              <w:rPr>
                <w:rFonts w:ascii="Arial" w:hAnsi="Arial"/>
                <w:sz w:val="18"/>
              </w:rPr>
              <w:t>', or both.</w:t>
            </w:r>
          </w:p>
          <w:p w14:paraId="21E5BA91" w14:textId="77777777" w:rsidR="00822618" w:rsidRPr="00147C45" w:rsidRDefault="00822618" w:rsidP="004D696D">
            <w:pPr>
              <w:pStyle w:val="TAL"/>
              <w:rPr>
                <w:snapToGrid w:val="0"/>
              </w:rPr>
            </w:pPr>
            <w:r w:rsidRPr="00147C45">
              <w:t xml:space="preserve">The UE can include this field only if the UE supports one of </w:t>
            </w:r>
            <w:r w:rsidRPr="00147C45">
              <w:rPr>
                <w:i/>
                <w:iCs/>
              </w:rPr>
              <w:t>maxDL-PRS-RSRP-MeasurementFR1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 xml:space="preserve">maxDL-PRS-RSRP-MeasurementFR2,dl-RSTD-MeasurementPerPairOfTRP-FR1, dl-RSTD-MeasurementPerPairOfTRP-FR2, maxNrOfRx-TX-MeasFR1, maxNrOfRx-TX-MeasFR2, supportOfRSRP-MeasFR1 </w:t>
            </w:r>
            <w:r w:rsidRPr="00147C45">
              <w:t xml:space="preserve">and </w:t>
            </w:r>
            <w:r w:rsidRPr="00147C45">
              <w:rPr>
                <w:i/>
                <w:iCs/>
              </w:rPr>
              <w:t xml:space="preserve">supportOfRSRP-MeasFR2 </w:t>
            </w:r>
            <w:r w:rsidRPr="00147C45">
              <w:t>. Otherwise, the UE does not include this field.</w:t>
            </w:r>
          </w:p>
        </w:tc>
      </w:tr>
      <w:tr w:rsidR="00822618" w:rsidRPr="00147C45" w14:paraId="6905360E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143CFFF1" w14:textId="77777777" w:rsidR="00822618" w:rsidRPr="00147C45" w:rsidDel="00523F58" w:rsidRDefault="00822618" w:rsidP="004D6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nr-DL-PRS-ExpectedAoD-or-AoA-Sup</w:t>
            </w:r>
          </w:p>
          <w:p w14:paraId="03337B13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  <w:iCs/>
                <w:snapToGrid w:val="0"/>
              </w:rPr>
              <w:t xml:space="preserve">NR-DL-PRS-ExpectedAoD-or-AoA </w:t>
            </w:r>
            <w:r w:rsidRPr="00147C45">
              <w:rPr>
                <w:snapToGrid w:val="0"/>
              </w:rPr>
              <w:t xml:space="preserve">in </w:t>
            </w:r>
            <w:r w:rsidRPr="00147C45">
              <w:rPr>
                <w:i/>
                <w:iCs/>
                <w:snapToGrid w:val="0"/>
              </w:rPr>
              <w:t>NR-DL-PRS-AssistanceData</w:t>
            </w:r>
            <w:r w:rsidRPr="00147C45">
              <w:rPr>
                <w:i/>
                <w:noProof/>
              </w:rPr>
              <w:t>.</w:t>
            </w:r>
            <w:r w:rsidRPr="00147C45">
              <w:rPr>
                <w:iCs/>
                <w:noProof/>
              </w:rPr>
              <w:t xml:space="preserve"> </w:t>
            </w:r>
          </w:p>
        </w:tc>
      </w:tr>
      <w:tr w:rsidR="00822618" w:rsidRPr="00147C45" w14:paraId="0FE66666" w14:textId="77777777" w:rsidTr="004D696D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7B319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dl-PRS-ResourcePrioritySubset-Sup</w:t>
            </w:r>
          </w:p>
          <w:p w14:paraId="449E81CD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</w:rPr>
              <w:t xml:space="preserve">DL-PRS-ResourcePrioritySubset </w:t>
            </w:r>
            <w:r w:rsidRPr="00147C45">
              <w:rPr>
                <w:iCs/>
              </w:rPr>
              <w:t xml:space="preserve">in </w:t>
            </w:r>
            <w:r w:rsidRPr="00147C45">
              <w:t xml:space="preserve">IE </w:t>
            </w:r>
            <w:r w:rsidRPr="00147C45">
              <w:rPr>
                <w:i/>
                <w:iCs/>
                <w:snapToGrid w:val="0"/>
              </w:rPr>
              <w:t>NR-DL-PRS-Info</w:t>
            </w:r>
            <w:r w:rsidRPr="00147C45">
              <w:rPr>
                <w:i/>
                <w:noProof/>
              </w:rPr>
              <w:t xml:space="preserve">. </w:t>
            </w:r>
            <w:r w:rsidRPr="00147C45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822618" w:rsidRPr="00147C45" w14:paraId="231AA009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14F31121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nr-DL-PRS-BeamInfoSup</w:t>
            </w:r>
          </w:p>
          <w:p w14:paraId="4BE4C9B2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the </w:t>
            </w:r>
            <w:r w:rsidRPr="00147C45">
              <w:rPr>
                <w:i/>
              </w:rPr>
              <w:t>NR-DL-PRS-BeamInfo</w:t>
            </w:r>
            <w:r w:rsidRPr="00147C45">
              <w:rPr>
                <w:iCs/>
              </w:rPr>
              <w:t xml:space="preserve"> in </w:t>
            </w:r>
            <w:r w:rsidRPr="00147C45">
              <w:t xml:space="preserve">IE </w:t>
            </w:r>
            <w:r w:rsidRPr="00147C45">
              <w:rPr>
                <w:i/>
              </w:rPr>
              <w:t>NR-DL-AoD-Provide</w:t>
            </w:r>
            <w:r w:rsidRPr="00147C45">
              <w:rPr>
                <w:i/>
                <w:noProof/>
              </w:rPr>
              <w:t>AssistanceData.</w:t>
            </w:r>
          </w:p>
        </w:tc>
      </w:tr>
      <w:tr w:rsidR="00822618" w:rsidRPr="00147C45" w14:paraId="51AF94AD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4F7A4219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nr-DL-AoD-On-Demand-DL-PRS-Support</w:t>
            </w:r>
          </w:p>
          <w:p w14:paraId="2046A834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822618" w:rsidRPr="00147C45" w14:paraId="19BB2D08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57E79D1E" w14:textId="77777777" w:rsidR="00822618" w:rsidRPr="00147C45" w:rsidRDefault="00822618" w:rsidP="004D696D">
            <w:pPr>
              <w:pStyle w:val="TAL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nr-</w:t>
            </w:r>
            <w:r w:rsidRPr="00147C45">
              <w:rPr>
                <w:b/>
                <w:bCs/>
                <w:i/>
                <w:iCs/>
              </w:rPr>
              <w:t>los-nlos-IndicatorSupport</w:t>
            </w:r>
          </w:p>
          <w:p w14:paraId="6B8373CB" w14:textId="77777777" w:rsidR="00822618" w:rsidRPr="00147C45" w:rsidRDefault="00822618" w:rsidP="004D696D">
            <w:pPr>
              <w:pStyle w:val="TAL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</w:t>
            </w:r>
            <w:r w:rsidRPr="00147C45">
              <w:rPr>
                <w:i/>
                <w:iCs/>
                <w:snapToGrid w:val="0"/>
              </w:rPr>
              <w:t>nr-los-nlos-Indicator</w:t>
            </w:r>
            <w:r w:rsidRPr="00147C45">
              <w:rPr>
                <w:snapToGrid w:val="0"/>
              </w:rPr>
              <w:t xml:space="preserve"> reporting in IE </w:t>
            </w:r>
            <w:r w:rsidRPr="00147C45">
              <w:rPr>
                <w:i/>
                <w:iCs/>
                <w:snapToGrid w:val="0"/>
              </w:rPr>
              <w:t>NR-DL-AoD-SignalMeasurementInformation</w:t>
            </w:r>
            <w:r w:rsidRPr="00147C45">
              <w:rPr>
                <w:snapToGrid w:val="0"/>
              </w:rPr>
              <w:t>.</w:t>
            </w:r>
          </w:p>
          <w:p w14:paraId="2CFE222A" w14:textId="77777777" w:rsidR="00822618" w:rsidRPr="00147C45" w:rsidRDefault="00822618" w:rsidP="004D696D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147C4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147C4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147C4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147C45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147C45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2C7182FF" w14:textId="77777777" w:rsidR="00822618" w:rsidRPr="00147C45" w:rsidRDefault="00822618" w:rsidP="004D696D">
            <w:pPr>
              <w:pStyle w:val="B1"/>
              <w:spacing w:after="0"/>
              <w:rPr>
                <w:snapToGrid w:val="0"/>
              </w:rPr>
            </w:pPr>
            <w:r w:rsidRPr="00147C45">
              <w:rPr>
                <w:rFonts w:ascii="Arial" w:hAnsi="Arial"/>
                <w:noProof/>
                <w:sz w:val="18"/>
              </w:rPr>
              <w:t>-</w:t>
            </w:r>
            <w:r w:rsidRPr="00147C45">
              <w:rPr>
                <w:rFonts w:ascii="Arial" w:hAnsi="Arial"/>
                <w:snapToGrid w:val="0"/>
                <w:sz w:val="18"/>
              </w:rPr>
              <w:tab/>
            </w:r>
            <w:r w:rsidRPr="00147C45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147C45"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 w:rsidRPr="00147C45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147C45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822618" w:rsidRPr="00147C45" w14:paraId="336BE04C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3CBB4ED1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scheduledLocationRequestSupported</w:t>
            </w:r>
          </w:p>
          <w:p w14:paraId="78CB89A1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t xml:space="preserve">This field, if present, specifies the positioning modes for which the target device supports scheduled location requests – i.e., supports the IE </w:t>
            </w:r>
            <w:r w:rsidRPr="00147C45">
              <w:rPr>
                <w:i/>
                <w:iCs/>
                <w:snapToGrid w:val="0"/>
              </w:rPr>
              <w:t>ScheduledLocationTime</w:t>
            </w:r>
            <w:r w:rsidRPr="00147C45">
              <w:t xml:space="preserve"> in IE </w:t>
            </w:r>
            <w:r w:rsidRPr="00147C45">
              <w:rPr>
                <w:i/>
                <w:iCs/>
              </w:rPr>
              <w:t xml:space="preserve">CommonIEsRequestLocationInformation </w:t>
            </w:r>
            <w:r w:rsidRPr="00147C45">
              <w:t>–</w:t>
            </w:r>
            <w:r w:rsidRPr="00147C45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822618" w:rsidRPr="00147C45" w14:paraId="5184C8D6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4C88925C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nr-dl-prs-AssistanceDataValidity</w:t>
            </w:r>
          </w:p>
          <w:p w14:paraId="2E63A997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147C45">
              <w:t xml:space="preserve">This field, if present, </w:t>
            </w:r>
            <w:r w:rsidRPr="00147C4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6DDB59" w14:textId="77777777" w:rsidR="00822618" w:rsidRPr="00147C45" w:rsidRDefault="00822618" w:rsidP="004D696D">
            <w:pPr>
              <w:pStyle w:val="B1"/>
              <w:spacing w:after="0"/>
              <w:rPr>
                <w:snapToGrid w:val="0"/>
              </w:rPr>
            </w:pPr>
            <w:r w:rsidRPr="00147C45">
              <w:rPr>
                <w:rFonts w:ascii="Arial" w:hAnsi="Arial"/>
                <w:noProof/>
                <w:sz w:val="18"/>
              </w:rPr>
              <w:t>-</w:t>
            </w:r>
            <w:r w:rsidRPr="00147C45">
              <w:rPr>
                <w:rFonts w:ascii="Arial" w:hAnsi="Arial"/>
                <w:snapToGrid w:val="0"/>
                <w:sz w:val="18"/>
              </w:rPr>
              <w:tab/>
            </w:r>
            <w:r w:rsidRPr="00147C45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147C45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822618" w:rsidRPr="00147C45" w14:paraId="6DD7C1C4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6E199BF8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multiMeasInSameMeasReport</w:t>
            </w:r>
          </w:p>
          <w:p w14:paraId="67817E50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t>This field, if present, indicates that the target device supports multiple measurement instances in a single measurement report.</w:t>
            </w:r>
          </w:p>
        </w:tc>
      </w:tr>
      <w:tr w:rsidR="00822618" w:rsidRPr="00147C45" w14:paraId="6B0CA79D" w14:textId="77777777" w:rsidTr="004D696D">
        <w:trPr>
          <w:gridAfter w:val="1"/>
          <w:wAfter w:w="6" w:type="dxa"/>
          <w:cantSplit/>
        </w:trPr>
        <w:tc>
          <w:tcPr>
            <w:tcW w:w="9639" w:type="dxa"/>
          </w:tcPr>
          <w:p w14:paraId="09315BF7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mg-ActivationRequest</w:t>
            </w:r>
          </w:p>
          <w:p w14:paraId="45A1CB9A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147C45">
              <w:rPr>
                <w:rFonts w:eastAsia="DengXian"/>
                <w:noProof/>
                <w:lang w:eastAsia="zh-CN"/>
              </w:rPr>
              <w:t>T</w:t>
            </w:r>
            <w:r w:rsidRPr="00147C45">
              <w:t xml:space="preserve">he UE can include this field only if the UE supports </w:t>
            </w:r>
            <w:r w:rsidRPr="00147C45">
              <w:rPr>
                <w:i/>
                <w:iCs/>
              </w:rPr>
              <w:t xml:space="preserve">mg-ActivationRequestPRS-Meas </w:t>
            </w:r>
            <w:r w:rsidRPr="00147C45">
              <w:t>and</w:t>
            </w:r>
            <w:r w:rsidRPr="00147C45">
              <w:rPr>
                <w:i/>
                <w:iCs/>
              </w:rPr>
              <w:t xml:space="preserve"> mg-ActivationCommPRS-Meas </w:t>
            </w:r>
            <w:r w:rsidRPr="00147C45">
              <w:t>defined in TS 38.331 [35].</w:t>
            </w:r>
          </w:p>
        </w:tc>
      </w:tr>
      <w:tr w:rsidR="00822618" w:rsidRPr="00147C45" w14:paraId="4685E568" w14:textId="77777777" w:rsidTr="004D69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7159D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147C45">
              <w:rPr>
                <w:b/>
                <w:bCs/>
                <w:i/>
                <w:iCs/>
                <w:snapToGrid w:val="0"/>
              </w:rPr>
              <w:t>posMeasGapSupport</w:t>
            </w:r>
          </w:p>
          <w:p w14:paraId="5C55114F" w14:textId="77777777" w:rsidR="00822618" w:rsidRPr="00147C45" w:rsidRDefault="00822618" w:rsidP="004D696D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147C45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147C45">
              <w:rPr>
                <w:i/>
                <w:iCs/>
                <w:snapToGrid w:val="0"/>
              </w:rPr>
              <w:t>mg-ActivationCommPRS-Meas</w:t>
            </w:r>
            <w:r w:rsidRPr="00147C45">
              <w:rPr>
                <w:snapToGrid w:val="0"/>
              </w:rPr>
              <w:t xml:space="preserve"> defined in TS 38.331 [35].</w:t>
            </w:r>
          </w:p>
        </w:tc>
      </w:tr>
      <w:tr w:rsidR="00822618" w:rsidRPr="00147C45" w14:paraId="1A8A41D9" w14:textId="77777777" w:rsidTr="004D696D">
        <w:trPr>
          <w:gridAfter w:val="1"/>
          <w:wAfter w:w="6" w:type="dxa"/>
          <w:cantSplit/>
          <w:ins w:id="549" w:author="Qualcomm" w:date="2023-10-30T03:2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06CA3" w14:textId="77777777" w:rsidR="00822618" w:rsidRPr="0055568D" w:rsidRDefault="00822618" w:rsidP="00822618">
            <w:pPr>
              <w:pStyle w:val="TAL"/>
              <w:rPr>
                <w:ins w:id="550" w:author="Qualcomm" w:date="2023-10-30T03:20:00Z"/>
                <w:b/>
                <w:bCs/>
                <w:i/>
                <w:noProof/>
              </w:rPr>
            </w:pPr>
            <w:ins w:id="551" w:author="Qualcomm" w:date="2023-10-30T03:20:00Z">
              <w:r w:rsidRPr="0055568D">
                <w:rPr>
                  <w:b/>
                  <w:bCs/>
                  <w:i/>
                  <w:noProof/>
                </w:rPr>
                <w:t>locationCoordinateTypes</w:t>
              </w:r>
            </w:ins>
          </w:p>
          <w:p w14:paraId="0C8662D5" w14:textId="620477BD" w:rsidR="00822618" w:rsidRPr="00147C45" w:rsidRDefault="00822618" w:rsidP="00822618">
            <w:pPr>
              <w:pStyle w:val="TAL"/>
              <w:keepNext w:val="0"/>
              <w:keepLines w:val="0"/>
              <w:widowControl w:val="0"/>
              <w:rPr>
                <w:ins w:id="552" w:author="Qualcomm" w:date="2023-10-30T03:20:00Z"/>
                <w:b/>
                <w:bCs/>
                <w:i/>
                <w:iCs/>
                <w:snapToGrid w:val="0"/>
              </w:rPr>
            </w:pPr>
            <w:ins w:id="553" w:author="Qualcomm" w:date="2023-10-30T03:20:00Z">
              <w:r w:rsidRPr="0055568D">
                <w:rPr>
                  <w:noProof/>
                </w:rPr>
                <w:t xml:space="preserve">This </w:t>
              </w:r>
              <w:r>
                <w:rPr>
                  <w:noProof/>
                </w:rPr>
                <w:t xml:space="preserve">field indicates </w:t>
              </w:r>
              <w:r w:rsidRPr="0055568D">
                <w:rPr>
                  <w:noProof/>
                </w:rPr>
                <w:t xml:space="preserve">the geographical location coordinate types that a target device supports for </w:t>
              </w:r>
              <w:r>
                <w:rPr>
                  <w:noProof/>
                </w:rPr>
                <w:t>UE-based DL-AoD</w:t>
              </w:r>
              <w:r w:rsidRPr="0055568D">
                <w:rPr>
                  <w:noProof/>
                </w:rPr>
                <w:t>. TRUE indicates that a location coordinate type is supported and FALSE that it is not.</w:t>
              </w:r>
            </w:ins>
          </w:p>
        </w:tc>
      </w:tr>
    </w:tbl>
    <w:p w14:paraId="19BE9B3A" w14:textId="77777777" w:rsidR="00822618" w:rsidRPr="00147C45" w:rsidRDefault="00822618" w:rsidP="00822618"/>
    <w:sectPr w:rsidR="00822618" w:rsidRPr="00147C4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26DC4" w14:textId="77777777" w:rsidR="00DE24DE" w:rsidRDefault="00DE24DE">
      <w:r>
        <w:separator/>
      </w:r>
    </w:p>
  </w:endnote>
  <w:endnote w:type="continuationSeparator" w:id="0">
    <w:p w14:paraId="12ADDA72" w14:textId="77777777" w:rsidR="00DE24DE" w:rsidRDefault="00DE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76C1" w14:textId="115E46F7" w:rsidR="00210FA5" w:rsidRDefault="00210FA5">
    <w:pPr>
      <w:pStyle w:val="Footer"/>
    </w:pPr>
  </w:p>
  <w:p w14:paraId="24DE927E" w14:textId="77777777" w:rsidR="003E6703" w:rsidRDefault="003E67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64FB7" w14:textId="77777777" w:rsidR="00087058" w:rsidRDefault="00087058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4AD26" w14:textId="77777777" w:rsidR="00904756" w:rsidRDefault="00EB5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AADFA" w14:textId="77777777" w:rsidR="00DE24DE" w:rsidRDefault="00DE24DE">
      <w:r>
        <w:separator/>
      </w:r>
    </w:p>
  </w:footnote>
  <w:footnote w:type="continuationSeparator" w:id="0">
    <w:p w14:paraId="4C188C99" w14:textId="77777777" w:rsidR="00DE24DE" w:rsidRDefault="00DE2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BC0A" w14:textId="6ACE8878" w:rsidR="00087058" w:rsidRDefault="00087058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DA1712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45968BD9" w14:textId="77777777" w:rsidR="00087058" w:rsidRDefault="00087058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3B7FD0DC" w14:textId="379AE4AE" w:rsidR="00087058" w:rsidRDefault="00087058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DA1712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7F09FC4" w14:textId="78E6F571" w:rsidR="00087058" w:rsidRDefault="00087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E8A5" w14:textId="5E6237BA" w:rsidR="00904756" w:rsidRDefault="00EB5D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7A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55BA83" w14:textId="77777777" w:rsidR="00904756" w:rsidRDefault="00EB5D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57E112BF" w14:textId="07D79DA1" w:rsidR="00904756" w:rsidRDefault="00EB5D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7A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991D73" w14:textId="77777777" w:rsidR="00904756" w:rsidRDefault="009047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5"/>
  </w:num>
  <w:num w:numId="3" w16cid:durableId="1873569362">
    <w:abstractNumId w:val="4"/>
  </w:num>
  <w:num w:numId="4" w16cid:durableId="401754610">
    <w:abstractNumId w:val="1"/>
  </w:num>
  <w:num w:numId="5" w16cid:durableId="1222063277">
    <w:abstractNumId w:val="3"/>
  </w:num>
  <w:num w:numId="6" w16cid:durableId="1893155725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0B56"/>
    <w:rsid w:val="00000C05"/>
    <w:rsid w:val="000011C3"/>
    <w:rsid w:val="00001C0A"/>
    <w:rsid w:val="00001D0F"/>
    <w:rsid w:val="00002139"/>
    <w:rsid w:val="00002149"/>
    <w:rsid w:val="0000238C"/>
    <w:rsid w:val="000027EA"/>
    <w:rsid w:val="00002D2D"/>
    <w:rsid w:val="00003BF9"/>
    <w:rsid w:val="00003C7D"/>
    <w:rsid w:val="000044AF"/>
    <w:rsid w:val="000045F2"/>
    <w:rsid w:val="00004892"/>
    <w:rsid w:val="000049C9"/>
    <w:rsid w:val="00004DEE"/>
    <w:rsid w:val="00004FB1"/>
    <w:rsid w:val="000052C4"/>
    <w:rsid w:val="000055FB"/>
    <w:rsid w:val="000056E4"/>
    <w:rsid w:val="0000594A"/>
    <w:rsid w:val="00005965"/>
    <w:rsid w:val="00005B0D"/>
    <w:rsid w:val="00005C0B"/>
    <w:rsid w:val="00005CA2"/>
    <w:rsid w:val="00005E6E"/>
    <w:rsid w:val="00006CA4"/>
    <w:rsid w:val="000072DE"/>
    <w:rsid w:val="00007B12"/>
    <w:rsid w:val="00007C2E"/>
    <w:rsid w:val="00007D2C"/>
    <w:rsid w:val="00010462"/>
    <w:rsid w:val="000104A2"/>
    <w:rsid w:val="00010B48"/>
    <w:rsid w:val="00010C1D"/>
    <w:rsid w:val="00010C23"/>
    <w:rsid w:val="0001102F"/>
    <w:rsid w:val="0001163C"/>
    <w:rsid w:val="0001171E"/>
    <w:rsid w:val="00011813"/>
    <w:rsid w:val="0001251E"/>
    <w:rsid w:val="000126D2"/>
    <w:rsid w:val="00012999"/>
    <w:rsid w:val="00013067"/>
    <w:rsid w:val="0001348B"/>
    <w:rsid w:val="000134BB"/>
    <w:rsid w:val="00013B07"/>
    <w:rsid w:val="00013DC7"/>
    <w:rsid w:val="00013F68"/>
    <w:rsid w:val="000148D4"/>
    <w:rsid w:val="00014992"/>
    <w:rsid w:val="00014BDB"/>
    <w:rsid w:val="00015037"/>
    <w:rsid w:val="000150BC"/>
    <w:rsid w:val="00015187"/>
    <w:rsid w:val="000152D8"/>
    <w:rsid w:val="000153FF"/>
    <w:rsid w:val="000158B6"/>
    <w:rsid w:val="00015C73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8C0"/>
    <w:rsid w:val="00021B5F"/>
    <w:rsid w:val="00021FDE"/>
    <w:rsid w:val="000223AF"/>
    <w:rsid w:val="00022637"/>
    <w:rsid w:val="00022D89"/>
    <w:rsid w:val="00023239"/>
    <w:rsid w:val="00023635"/>
    <w:rsid w:val="000236C2"/>
    <w:rsid w:val="000239EF"/>
    <w:rsid w:val="0002433A"/>
    <w:rsid w:val="00024A68"/>
    <w:rsid w:val="00024C80"/>
    <w:rsid w:val="00024E81"/>
    <w:rsid w:val="0002549A"/>
    <w:rsid w:val="00025599"/>
    <w:rsid w:val="00025C65"/>
    <w:rsid w:val="00025F90"/>
    <w:rsid w:val="00025FAF"/>
    <w:rsid w:val="000267F6"/>
    <w:rsid w:val="00026CA4"/>
    <w:rsid w:val="00027003"/>
    <w:rsid w:val="000272DA"/>
    <w:rsid w:val="00027415"/>
    <w:rsid w:val="000277E4"/>
    <w:rsid w:val="00027A7C"/>
    <w:rsid w:val="00027BCA"/>
    <w:rsid w:val="00030546"/>
    <w:rsid w:val="00030D23"/>
    <w:rsid w:val="00030E75"/>
    <w:rsid w:val="00030F02"/>
    <w:rsid w:val="000311DA"/>
    <w:rsid w:val="000319D9"/>
    <w:rsid w:val="00031BC9"/>
    <w:rsid w:val="00031D24"/>
    <w:rsid w:val="0003207F"/>
    <w:rsid w:val="000320CF"/>
    <w:rsid w:val="00032315"/>
    <w:rsid w:val="00032928"/>
    <w:rsid w:val="000335DC"/>
    <w:rsid w:val="00033A08"/>
    <w:rsid w:val="00033E7E"/>
    <w:rsid w:val="00033FDA"/>
    <w:rsid w:val="000343FE"/>
    <w:rsid w:val="000346AB"/>
    <w:rsid w:val="000347FC"/>
    <w:rsid w:val="000348BC"/>
    <w:rsid w:val="00034ABB"/>
    <w:rsid w:val="00034E78"/>
    <w:rsid w:val="000350EF"/>
    <w:rsid w:val="00035105"/>
    <w:rsid w:val="000353C9"/>
    <w:rsid w:val="00035531"/>
    <w:rsid w:val="000358D6"/>
    <w:rsid w:val="00036379"/>
    <w:rsid w:val="00036856"/>
    <w:rsid w:val="000369F4"/>
    <w:rsid w:val="00036FC8"/>
    <w:rsid w:val="00037373"/>
    <w:rsid w:val="00037CA7"/>
    <w:rsid w:val="00037DCA"/>
    <w:rsid w:val="000405CC"/>
    <w:rsid w:val="00040CC9"/>
    <w:rsid w:val="000411D4"/>
    <w:rsid w:val="00041BC6"/>
    <w:rsid w:val="00041E45"/>
    <w:rsid w:val="00041ECB"/>
    <w:rsid w:val="0004215D"/>
    <w:rsid w:val="000424AB"/>
    <w:rsid w:val="0004298A"/>
    <w:rsid w:val="0004313F"/>
    <w:rsid w:val="000431AB"/>
    <w:rsid w:val="00043250"/>
    <w:rsid w:val="00043430"/>
    <w:rsid w:val="00043787"/>
    <w:rsid w:val="0004379F"/>
    <w:rsid w:val="00043B68"/>
    <w:rsid w:val="00043C7A"/>
    <w:rsid w:val="0004546E"/>
    <w:rsid w:val="00045871"/>
    <w:rsid w:val="00045A16"/>
    <w:rsid w:val="00045AFF"/>
    <w:rsid w:val="00045D9D"/>
    <w:rsid w:val="00045FD0"/>
    <w:rsid w:val="0004629C"/>
    <w:rsid w:val="00046D38"/>
    <w:rsid w:val="0004703C"/>
    <w:rsid w:val="0004767A"/>
    <w:rsid w:val="00047765"/>
    <w:rsid w:val="00047862"/>
    <w:rsid w:val="00047D32"/>
    <w:rsid w:val="000500A0"/>
    <w:rsid w:val="00050389"/>
    <w:rsid w:val="00050517"/>
    <w:rsid w:val="000507EB"/>
    <w:rsid w:val="00050D92"/>
    <w:rsid w:val="00051465"/>
    <w:rsid w:val="0005151C"/>
    <w:rsid w:val="00051721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3F2"/>
    <w:rsid w:val="00057831"/>
    <w:rsid w:val="000606EA"/>
    <w:rsid w:val="00060EEE"/>
    <w:rsid w:val="00061470"/>
    <w:rsid w:val="0006181A"/>
    <w:rsid w:val="0006182C"/>
    <w:rsid w:val="00062127"/>
    <w:rsid w:val="00062915"/>
    <w:rsid w:val="00062A4D"/>
    <w:rsid w:val="00063B25"/>
    <w:rsid w:val="00063EC7"/>
    <w:rsid w:val="000642FB"/>
    <w:rsid w:val="000644D2"/>
    <w:rsid w:val="0006452D"/>
    <w:rsid w:val="00064E22"/>
    <w:rsid w:val="000652B2"/>
    <w:rsid w:val="00065A68"/>
    <w:rsid w:val="00065AD0"/>
    <w:rsid w:val="00065AE6"/>
    <w:rsid w:val="00065B56"/>
    <w:rsid w:val="00065BA1"/>
    <w:rsid w:val="00066536"/>
    <w:rsid w:val="00066C5D"/>
    <w:rsid w:val="0006735E"/>
    <w:rsid w:val="00067BC7"/>
    <w:rsid w:val="00067E66"/>
    <w:rsid w:val="0007059C"/>
    <w:rsid w:val="00070F04"/>
    <w:rsid w:val="00070F73"/>
    <w:rsid w:val="00070FEA"/>
    <w:rsid w:val="00071D1C"/>
    <w:rsid w:val="00071E5B"/>
    <w:rsid w:val="000721C3"/>
    <w:rsid w:val="0007255F"/>
    <w:rsid w:val="00072645"/>
    <w:rsid w:val="000726B3"/>
    <w:rsid w:val="0007290F"/>
    <w:rsid w:val="00072972"/>
    <w:rsid w:val="0007309F"/>
    <w:rsid w:val="00073268"/>
    <w:rsid w:val="00073478"/>
    <w:rsid w:val="00073520"/>
    <w:rsid w:val="00073943"/>
    <w:rsid w:val="00073C8E"/>
    <w:rsid w:val="00074091"/>
    <w:rsid w:val="000740E4"/>
    <w:rsid w:val="000748B7"/>
    <w:rsid w:val="00075567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530"/>
    <w:rsid w:val="00077582"/>
    <w:rsid w:val="0007763C"/>
    <w:rsid w:val="00080441"/>
    <w:rsid w:val="00080B60"/>
    <w:rsid w:val="00080E3B"/>
    <w:rsid w:val="00081FBF"/>
    <w:rsid w:val="00082C2E"/>
    <w:rsid w:val="00083055"/>
    <w:rsid w:val="000838EE"/>
    <w:rsid w:val="00083C5A"/>
    <w:rsid w:val="000840C4"/>
    <w:rsid w:val="000841D7"/>
    <w:rsid w:val="0008445A"/>
    <w:rsid w:val="00084DFC"/>
    <w:rsid w:val="00085991"/>
    <w:rsid w:val="00085E5D"/>
    <w:rsid w:val="00087058"/>
    <w:rsid w:val="0008747F"/>
    <w:rsid w:val="000879E4"/>
    <w:rsid w:val="00087D3D"/>
    <w:rsid w:val="00090152"/>
    <w:rsid w:val="000904B0"/>
    <w:rsid w:val="00090738"/>
    <w:rsid w:val="00090863"/>
    <w:rsid w:val="00090A55"/>
    <w:rsid w:val="000914E0"/>
    <w:rsid w:val="00091654"/>
    <w:rsid w:val="00091F46"/>
    <w:rsid w:val="0009299D"/>
    <w:rsid w:val="00092DA8"/>
    <w:rsid w:val="00092F0A"/>
    <w:rsid w:val="00093AE6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905"/>
    <w:rsid w:val="00095B89"/>
    <w:rsid w:val="00095E92"/>
    <w:rsid w:val="0009647B"/>
    <w:rsid w:val="00097274"/>
    <w:rsid w:val="00097579"/>
    <w:rsid w:val="000A0314"/>
    <w:rsid w:val="000A04C4"/>
    <w:rsid w:val="000A0627"/>
    <w:rsid w:val="000A0B76"/>
    <w:rsid w:val="000A0FF3"/>
    <w:rsid w:val="000A20D4"/>
    <w:rsid w:val="000A261A"/>
    <w:rsid w:val="000A2712"/>
    <w:rsid w:val="000A2741"/>
    <w:rsid w:val="000A275C"/>
    <w:rsid w:val="000A363A"/>
    <w:rsid w:val="000A38F9"/>
    <w:rsid w:val="000A39F8"/>
    <w:rsid w:val="000A3A40"/>
    <w:rsid w:val="000A43C0"/>
    <w:rsid w:val="000A45C6"/>
    <w:rsid w:val="000A4773"/>
    <w:rsid w:val="000A4E5F"/>
    <w:rsid w:val="000A5172"/>
    <w:rsid w:val="000A534C"/>
    <w:rsid w:val="000A5379"/>
    <w:rsid w:val="000A5495"/>
    <w:rsid w:val="000A55A6"/>
    <w:rsid w:val="000A55FC"/>
    <w:rsid w:val="000A56B4"/>
    <w:rsid w:val="000A5918"/>
    <w:rsid w:val="000A5E35"/>
    <w:rsid w:val="000A621B"/>
    <w:rsid w:val="000A65A9"/>
    <w:rsid w:val="000A66E6"/>
    <w:rsid w:val="000A6A9B"/>
    <w:rsid w:val="000A6C4D"/>
    <w:rsid w:val="000A6DD0"/>
    <w:rsid w:val="000A747E"/>
    <w:rsid w:val="000A74B1"/>
    <w:rsid w:val="000A768A"/>
    <w:rsid w:val="000A77E9"/>
    <w:rsid w:val="000A787B"/>
    <w:rsid w:val="000A7AE2"/>
    <w:rsid w:val="000B0844"/>
    <w:rsid w:val="000B091E"/>
    <w:rsid w:val="000B09BD"/>
    <w:rsid w:val="000B14CB"/>
    <w:rsid w:val="000B1716"/>
    <w:rsid w:val="000B1BC3"/>
    <w:rsid w:val="000B1E6F"/>
    <w:rsid w:val="000B210E"/>
    <w:rsid w:val="000B228B"/>
    <w:rsid w:val="000B2658"/>
    <w:rsid w:val="000B2929"/>
    <w:rsid w:val="000B33B4"/>
    <w:rsid w:val="000B3C30"/>
    <w:rsid w:val="000B3CF0"/>
    <w:rsid w:val="000B3D1C"/>
    <w:rsid w:val="000B3E12"/>
    <w:rsid w:val="000B4BA0"/>
    <w:rsid w:val="000B4CEF"/>
    <w:rsid w:val="000B5280"/>
    <w:rsid w:val="000B52DC"/>
    <w:rsid w:val="000B5330"/>
    <w:rsid w:val="000B5A29"/>
    <w:rsid w:val="000B5D81"/>
    <w:rsid w:val="000B5E3C"/>
    <w:rsid w:val="000B69CA"/>
    <w:rsid w:val="000B69CE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3D6"/>
    <w:rsid w:val="000C37F8"/>
    <w:rsid w:val="000C399C"/>
    <w:rsid w:val="000C3B5A"/>
    <w:rsid w:val="000C3C16"/>
    <w:rsid w:val="000C3F23"/>
    <w:rsid w:val="000C4762"/>
    <w:rsid w:val="000C4EF3"/>
    <w:rsid w:val="000C5141"/>
    <w:rsid w:val="000C530F"/>
    <w:rsid w:val="000C58AC"/>
    <w:rsid w:val="000C5918"/>
    <w:rsid w:val="000C5CA3"/>
    <w:rsid w:val="000C5F52"/>
    <w:rsid w:val="000C692A"/>
    <w:rsid w:val="000C6BDD"/>
    <w:rsid w:val="000C6D58"/>
    <w:rsid w:val="000C70F9"/>
    <w:rsid w:val="000C7E9C"/>
    <w:rsid w:val="000C7FCB"/>
    <w:rsid w:val="000D0292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AAA"/>
    <w:rsid w:val="000D1EBC"/>
    <w:rsid w:val="000D21CB"/>
    <w:rsid w:val="000D254A"/>
    <w:rsid w:val="000D25F7"/>
    <w:rsid w:val="000D2A77"/>
    <w:rsid w:val="000D2DDF"/>
    <w:rsid w:val="000D347D"/>
    <w:rsid w:val="000D34A9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6D7F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4102"/>
    <w:rsid w:val="000E412E"/>
    <w:rsid w:val="000E4575"/>
    <w:rsid w:val="000E46D1"/>
    <w:rsid w:val="000E488A"/>
    <w:rsid w:val="000E4A80"/>
    <w:rsid w:val="000E51C9"/>
    <w:rsid w:val="000E54ED"/>
    <w:rsid w:val="000E5EF1"/>
    <w:rsid w:val="000E629F"/>
    <w:rsid w:val="000E6734"/>
    <w:rsid w:val="000E6DFB"/>
    <w:rsid w:val="000E7027"/>
    <w:rsid w:val="000E7106"/>
    <w:rsid w:val="000F0161"/>
    <w:rsid w:val="000F01F4"/>
    <w:rsid w:val="000F090A"/>
    <w:rsid w:val="000F1114"/>
    <w:rsid w:val="000F13D0"/>
    <w:rsid w:val="000F146D"/>
    <w:rsid w:val="000F1966"/>
    <w:rsid w:val="000F19CC"/>
    <w:rsid w:val="000F1FDB"/>
    <w:rsid w:val="000F1FE0"/>
    <w:rsid w:val="000F217C"/>
    <w:rsid w:val="000F239F"/>
    <w:rsid w:val="000F2569"/>
    <w:rsid w:val="000F2F39"/>
    <w:rsid w:val="000F3155"/>
    <w:rsid w:val="000F3220"/>
    <w:rsid w:val="000F3491"/>
    <w:rsid w:val="000F3644"/>
    <w:rsid w:val="000F3874"/>
    <w:rsid w:val="000F3A87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3DA"/>
    <w:rsid w:val="000F6458"/>
    <w:rsid w:val="000F6F74"/>
    <w:rsid w:val="000F6FAA"/>
    <w:rsid w:val="000F7082"/>
    <w:rsid w:val="000F7DA3"/>
    <w:rsid w:val="001008DD"/>
    <w:rsid w:val="00100D8B"/>
    <w:rsid w:val="00100E4A"/>
    <w:rsid w:val="001019AD"/>
    <w:rsid w:val="00102030"/>
    <w:rsid w:val="00102132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B13"/>
    <w:rsid w:val="00113467"/>
    <w:rsid w:val="00113785"/>
    <w:rsid w:val="00113CBF"/>
    <w:rsid w:val="00114370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1B1"/>
    <w:rsid w:val="001172A9"/>
    <w:rsid w:val="00117393"/>
    <w:rsid w:val="0011749A"/>
    <w:rsid w:val="001177F1"/>
    <w:rsid w:val="001208FE"/>
    <w:rsid w:val="00120B5D"/>
    <w:rsid w:val="00120E41"/>
    <w:rsid w:val="00120F6C"/>
    <w:rsid w:val="0012140D"/>
    <w:rsid w:val="00121F00"/>
    <w:rsid w:val="0012201A"/>
    <w:rsid w:val="00122077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9C6"/>
    <w:rsid w:val="00125CE4"/>
    <w:rsid w:val="00125F4B"/>
    <w:rsid w:val="001261B1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F4"/>
    <w:rsid w:val="0013276A"/>
    <w:rsid w:val="00132900"/>
    <w:rsid w:val="00132913"/>
    <w:rsid w:val="00132951"/>
    <w:rsid w:val="00132A99"/>
    <w:rsid w:val="00132C55"/>
    <w:rsid w:val="00132C83"/>
    <w:rsid w:val="001347A0"/>
    <w:rsid w:val="00134FF7"/>
    <w:rsid w:val="001350D0"/>
    <w:rsid w:val="00135326"/>
    <w:rsid w:val="001355CC"/>
    <w:rsid w:val="00135AC6"/>
    <w:rsid w:val="00135BAF"/>
    <w:rsid w:val="00136087"/>
    <w:rsid w:val="001364EA"/>
    <w:rsid w:val="00137322"/>
    <w:rsid w:val="001376E3"/>
    <w:rsid w:val="00137848"/>
    <w:rsid w:val="00137AA8"/>
    <w:rsid w:val="00137BC9"/>
    <w:rsid w:val="00137C08"/>
    <w:rsid w:val="001405EE"/>
    <w:rsid w:val="00141137"/>
    <w:rsid w:val="00141D73"/>
    <w:rsid w:val="001425A2"/>
    <w:rsid w:val="001428FB"/>
    <w:rsid w:val="00142C2D"/>
    <w:rsid w:val="001434DD"/>
    <w:rsid w:val="001438FB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390"/>
    <w:rsid w:val="001507D7"/>
    <w:rsid w:val="00150948"/>
    <w:rsid w:val="00150E3F"/>
    <w:rsid w:val="00151131"/>
    <w:rsid w:val="001513D0"/>
    <w:rsid w:val="0015151A"/>
    <w:rsid w:val="00151C8C"/>
    <w:rsid w:val="00151E1E"/>
    <w:rsid w:val="00151FFC"/>
    <w:rsid w:val="00152024"/>
    <w:rsid w:val="00152296"/>
    <w:rsid w:val="001522B5"/>
    <w:rsid w:val="00152618"/>
    <w:rsid w:val="001529AA"/>
    <w:rsid w:val="00152ABB"/>
    <w:rsid w:val="00152AEE"/>
    <w:rsid w:val="00152DF5"/>
    <w:rsid w:val="00153801"/>
    <w:rsid w:val="00153951"/>
    <w:rsid w:val="00153A1A"/>
    <w:rsid w:val="00153A32"/>
    <w:rsid w:val="00154219"/>
    <w:rsid w:val="00154D1B"/>
    <w:rsid w:val="00154DFD"/>
    <w:rsid w:val="0015500A"/>
    <w:rsid w:val="0015520D"/>
    <w:rsid w:val="0015527E"/>
    <w:rsid w:val="00155CC9"/>
    <w:rsid w:val="001563FB"/>
    <w:rsid w:val="0015682A"/>
    <w:rsid w:val="001569F3"/>
    <w:rsid w:val="00156B22"/>
    <w:rsid w:val="00156B36"/>
    <w:rsid w:val="00156E54"/>
    <w:rsid w:val="00157114"/>
    <w:rsid w:val="00157207"/>
    <w:rsid w:val="001573A7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38B3"/>
    <w:rsid w:val="00163A08"/>
    <w:rsid w:val="0016411A"/>
    <w:rsid w:val="0016441D"/>
    <w:rsid w:val="0016485C"/>
    <w:rsid w:val="00164FE4"/>
    <w:rsid w:val="0016529C"/>
    <w:rsid w:val="0016571E"/>
    <w:rsid w:val="0016577D"/>
    <w:rsid w:val="001658B9"/>
    <w:rsid w:val="00165E5A"/>
    <w:rsid w:val="00166460"/>
    <w:rsid w:val="001666B4"/>
    <w:rsid w:val="00166AB3"/>
    <w:rsid w:val="00166AF0"/>
    <w:rsid w:val="00166F25"/>
    <w:rsid w:val="00166F40"/>
    <w:rsid w:val="0016733F"/>
    <w:rsid w:val="00167637"/>
    <w:rsid w:val="00167A18"/>
    <w:rsid w:val="00167C13"/>
    <w:rsid w:val="00167CDC"/>
    <w:rsid w:val="00167D61"/>
    <w:rsid w:val="0017035C"/>
    <w:rsid w:val="00170490"/>
    <w:rsid w:val="0017064A"/>
    <w:rsid w:val="00170C82"/>
    <w:rsid w:val="0017168B"/>
    <w:rsid w:val="00171F9A"/>
    <w:rsid w:val="00172029"/>
    <w:rsid w:val="001722D3"/>
    <w:rsid w:val="0017265A"/>
    <w:rsid w:val="00172B23"/>
    <w:rsid w:val="001730C4"/>
    <w:rsid w:val="00173844"/>
    <w:rsid w:val="001738DA"/>
    <w:rsid w:val="00173B17"/>
    <w:rsid w:val="00173E12"/>
    <w:rsid w:val="00174088"/>
    <w:rsid w:val="001740A0"/>
    <w:rsid w:val="00174809"/>
    <w:rsid w:val="00175738"/>
    <w:rsid w:val="00175E19"/>
    <w:rsid w:val="00176051"/>
    <w:rsid w:val="00176236"/>
    <w:rsid w:val="001767DA"/>
    <w:rsid w:val="00176E7E"/>
    <w:rsid w:val="00176FEF"/>
    <w:rsid w:val="00177028"/>
    <w:rsid w:val="00177170"/>
    <w:rsid w:val="00177906"/>
    <w:rsid w:val="001779C9"/>
    <w:rsid w:val="00177C40"/>
    <w:rsid w:val="001808D6"/>
    <w:rsid w:val="00180C69"/>
    <w:rsid w:val="00181445"/>
    <w:rsid w:val="00181ECA"/>
    <w:rsid w:val="00182165"/>
    <w:rsid w:val="00182325"/>
    <w:rsid w:val="001824C9"/>
    <w:rsid w:val="00182ACF"/>
    <w:rsid w:val="00182ED1"/>
    <w:rsid w:val="001832CF"/>
    <w:rsid w:val="001834CD"/>
    <w:rsid w:val="001834FF"/>
    <w:rsid w:val="0018373F"/>
    <w:rsid w:val="001837DE"/>
    <w:rsid w:val="00183887"/>
    <w:rsid w:val="0018408B"/>
    <w:rsid w:val="0018455A"/>
    <w:rsid w:val="0018499B"/>
    <w:rsid w:val="00184AFF"/>
    <w:rsid w:val="0018506E"/>
    <w:rsid w:val="0018509D"/>
    <w:rsid w:val="00185D26"/>
    <w:rsid w:val="001864D6"/>
    <w:rsid w:val="001867A8"/>
    <w:rsid w:val="00186958"/>
    <w:rsid w:val="00186AEA"/>
    <w:rsid w:val="00187981"/>
    <w:rsid w:val="001879F0"/>
    <w:rsid w:val="00190018"/>
    <w:rsid w:val="00190035"/>
    <w:rsid w:val="0019080D"/>
    <w:rsid w:val="00190B1E"/>
    <w:rsid w:val="0019125B"/>
    <w:rsid w:val="001913C6"/>
    <w:rsid w:val="001919F9"/>
    <w:rsid w:val="00192002"/>
    <w:rsid w:val="00192023"/>
    <w:rsid w:val="00192A9F"/>
    <w:rsid w:val="00192C11"/>
    <w:rsid w:val="00193741"/>
    <w:rsid w:val="00193A2C"/>
    <w:rsid w:val="0019482A"/>
    <w:rsid w:val="00194AF9"/>
    <w:rsid w:val="00194C46"/>
    <w:rsid w:val="0019516E"/>
    <w:rsid w:val="00195336"/>
    <w:rsid w:val="00195523"/>
    <w:rsid w:val="001955B3"/>
    <w:rsid w:val="0019570E"/>
    <w:rsid w:val="001965AA"/>
    <w:rsid w:val="0019690C"/>
    <w:rsid w:val="00196C0B"/>
    <w:rsid w:val="00196E01"/>
    <w:rsid w:val="00196E9F"/>
    <w:rsid w:val="00196EFF"/>
    <w:rsid w:val="00197225"/>
    <w:rsid w:val="001977AE"/>
    <w:rsid w:val="00197CED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145"/>
    <w:rsid w:val="001A3298"/>
    <w:rsid w:val="001A334C"/>
    <w:rsid w:val="001A378E"/>
    <w:rsid w:val="001A3C9A"/>
    <w:rsid w:val="001A474F"/>
    <w:rsid w:val="001A48A1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6B1"/>
    <w:rsid w:val="001B282D"/>
    <w:rsid w:val="001B304A"/>
    <w:rsid w:val="001B31E6"/>
    <w:rsid w:val="001B32EE"/>
    <w:rsid w:val="001B3A1B"/>
    <w:rsid w:val="001B4A41"/>
    <w:rsid w:val="001B5B73"/>
    <w:rsid w:val="001B603F"/>
    <w:rsid w:val="001B61A6"/>
    <w:rsid w:val="001B62A3"/>
    <w:rsid w:val="001B6D03"/>
    <w:rsid w:val="001B6EF4"/>
    <w:rsid w:val="001B7BF6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2E0E"/>
    <w:rsid w:val="001C3116"/>
    <w:rsid w:val="001C3A97"/>
    <w:rsid w:val="001C3B25"/>
    <w:rsid w:val="001C3D06"/>
    <w:rsid w:val="001C4257"/>
    <w:rsid w:val="001C506E"/>
    <w:rsid w:val="001C5765"/>
    <w:rsid w:val="001C586C"/>
    <w:rsid w:val="001C58B3"/>
    <w:rsid w:val="001C58E2"/>
    <w:rsid w:val="001C5C87"/>
    <w:rsid w:val="001C684B"/>
    <w:rsid w:val="001C69D5"/>
    <w:rsid w:val="001C6AE9"/>
    <w:rsid w:val="001C7320"/>
    <w:rsid w:val="001C75A0"/>
    <w:rsid w:val="001C7F9E"/>
    <w:rsid w:val="001D0201"/>
    <w:rsid w:val="001D0215"/>
    <w:rsid w:val="001D0323"/>
    <w:rsid w:val="001D070A"/>
    <w:rsid w:val="001D07F7"/>
    <w:rsid w:val="001D0939"/>
    <w:rsid w:val="001D1168"/>
    <w:rsid w:val="001D1DE0"/>
    <w:rsid w:val="001D2ACC"/>
    <w:rsid w:val="001D2B27"/>
    <w:rsid w:val="001D2FD6"/>
    <w:rsid w:val="001D3583"/>
    <w:rsid w:val="001D35D3"/>
    <w:rsid w:val="001D3C88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2F3"/>
    <w:rsid w:val="001D750E"/>
    <w:rsid w:val="001D7556"/>
    <w:rsid w:val="001D76C4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5B"/>
    <w:rsid w:val="001E29F2"/>
    <w:rsid w:val="001E2B9A"/>
    <w:rsid w:val="001E30DD"/>
    <w:rsid w:val="001E31E4"/>
    <w:rsid w:val="001E38EF"/>
    <w:rsid w:val="001E3E82"/>
    <w:rsid w:val="001E4961"/>
    <w:rsid w:val="001E4BDF"/>
    <w:rsid w:val="001E5228"/>
    <w:rsid w:val="001E62F1"/>
    <w:rsid w:val="001E64CC"/>
    <w:rsid w:val="001E6501"/>
    <w:rsid w:val="001E6E22"/>
    <w:rsid w:val="001E7237"/>
    <w:rsid w:val="001E72E0"/>
    <w:rsid w:val="001E750B"/>
    <w:rsid w:val="001E79B2"/>
    <w:rsid w:val="001E7AA9"/>
    <w:rsid w:val="001E7EBD"/>
    <w:rsid w:val="001F0153"/>
    <w:rsid w:val="001F0455"/>
    <w:rsid w:val="001F0749"/>
    <w:rsid w:val="001F0821"/>
    <w:rsid w:val="001F0832"/>
    <w:rsid w:val="001F0931"/>
    <w:rsid w:val="001F0A50"/>
    <w:rsid w:val="001F0D85"/>
    <w:rsid w:val="001F119C"/>
    <w:rsid w:val="001F1289"/>
    <w:rsid w:val="001F145D"/>
    <w:rsid w:val="001F168E"/>
    <w:rsid w:val="001F1AC9"/>
    <w:rsid w:val="001F219F"/>
    <w:rsid w:val="001F2478"/>
    <w:rsid w:val="001F2A0C"/>
    <w:rsid w:val="001F306F"/>
    <w:rsid w:val="001F3101"/>
    <w:rsid w:val="001F3BB8"/>
    <w:rsid w:val="001F3CD1"/>
    <w:rsid w:val="001F449C"/>
    <w:rsid w:val="001F4517"/>
    <w:rsid w:val="001F4552"/>
    <w:rsid w:val="001F45A1"/>
    <w:rsid w:val="001F4D3C"/>
    <w:rsid w:val="001F4E70"/>
    <w:rsid w:val="001F53FE"/>
    <w:rsid w:val="001F5421"/>
    <w:rsid w:val="001F548F"/>
    <w:rsid w:val="001F5DCA"/>
    <w:rsid w:val="001F60C9"/>
    <w:rsid w:val="001F791D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CAC"/>
    <w:rsid w:val="00204DD1"/>
    <w:rsid w:val="002052D1"/>
    <w:rsid w:val="00205378"/>
    <w:rsid w:val="002059F5"/>
    <w:rsid w:val="00206BBE"/>
    <w:rsid w:val="002070EB"/>
    <w:rsid w:val="0020795B"/>
    <w:rsid w:val="00207E41"/>
    <w:rsid w:val="00210469"/>
    <w:rsid w:val="0021052B"/>
    <w:rsid w:val="00210557"/>
    <w:rsid w:val="00210FA5"/>
    <w:rsid w:val="00211AF2"/>
    <w:rsid w:val="00211CED"/>
    <w:rsid w:val="002120E2"/>
    <w:rsid w:val="0021210B"/>
    <w:rsid w:val="00212447"/>
    <w:rsid w:val="002125DF"/>
    <w:rsid w:val="0021276E"/>
    <w:rsid w:val="00212950"/>
    <w:rsid w:val="00212BC3"/>
    <w:rsid w:val="00212DD8"/>
    <w:rsid w:val="0021303A"/>
    <w:rsid w:val="0021368D"/>
    <w:rsid w:val="00213707"/>
    <w:rsid w:val="00213C50"/>
    <w:rsid w:val="00213D3A"/>
    <w:rsid w:val="00213EDF"/>
    <w:rsid w:val="00213F01"/>
    <w:rsid w:val="00213F96"/>
    <w:rsid w:val="00214536"/>
    <w:rsid w:val="002147D2"/>
    <w:rsid w:val="00214EC9"/>
    <w:rsid w:val="0021573A"/>
    <w:rsid w:val="00215E80"/>
    <w:rsid w:val="00216A4F"/>
    <w:rsid w:val="00216A53"/>
    <w:rsid w:val="00216F15"/>
    <w:rsid w:val="00216F97"/>
    <w:rsid w:val="00217340"/>
    <w:rsid w:val="002177C7"/>
    <w:rsid w:val="00217B6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FCB"/>
    <w:rsid w:val="00222136"/>
    <w:rsid w:val="002222D5"/>
    <w:rsid w:val="0022241F"/>
    <w:rsid w:val="002235C3"/>
    <w:rsid w:val="002235EC"/>
    <w:rsid w:val="00223D60"/>
    <w:rsid w:val="00224272"/>
    <w:rsid w:val="00224387"/>
    <w:rsid w:val="00224489"/>
    <w:rsid w:val="00225016"/>
    <w:rsid w:val="00225DAE"/>
    <w:rsid w:val="00225E05"/>
    <w:rsid w:val="00226360"/>
    <w:rsid w:val="0022638C"/>
    <w:rsid w:val="00226B76"/>
    <w:rsid w:val="00226D45"/>
    <w:rsid w:val="002278D5"/>
    <w:rsid w:val="00227B45"/>
    <w:rsid w:val="00227D5E"/>
    <w:rsid w:val="0023075B"/>
    <w:rsid w:val="002308C9"/>
    <w:rsid w:val="00230E53"/>
    <w:rsid w:val="00230EDD"/>
    <w:rsid w:val="00230F7B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188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6BBE"/>
    <w:rsid w:val="00237625"/>
    <w:rsid w:val="00237D0B"/>
    <w:rsid w:val="00237D3B"/>
    <w:rsid w:val="00237F04"/>
    <w:rsid w:val="00240570"/>
    <w:rsid w:val="00241583"/>
    <w:rsid w:val="00241A04"/>
    <w:rsid w:val="00242506"/>
    <w:rsid w:val="00242743"/>
    <w:rsid w:val="00242789"/>
    <w:rsid w:val="00242C17"/>
    <w:rsid w:val="00242D02"/>
    <w:rsid w:val="0024315E"/>
    <w:rsid w:val="00244020"/>
    <w:rsid w:val="002446AD"/>
    <w:rsid w:val="002449B5"/>
    <w:rsid w:val="00244B21"/>
    <w:rsid w:val="002455BC"/>
    <w:rsid w:val="00245777"/>
    <w:rsid w:val="00246437"/>
    <w:rsid w:val="00246A0A"/>
    <w:rsid w:val="002470A3"/>
    <w:rsid w:val="002479BF"/>
    <w:rsid w:val="00247A7F"/>
    <w:rsid w:val="00247C95"/>
    <w:rsid w:val="00250038"/>
    <w:rsid w:val="0025045D"/>
    <w:rsid w:val="00250AF1"/>
    <w:rsid w:val="00250D26"/>
    <w:rsid w:val="002512EA"/>
    <w:rsid w:val="00251387"/>
    <w:rsid w:val="00251C86"/>
    <w:rsid w:val="00251F46"/>
    <w:rsid w:val="002527D6"/>
    <w:rsid w:val="00252EC0"/>
    <w:rsid w:val="00252EE4"/>
    <w:rsid w:val="002530E9"/>
    <w:rsid w:val="00253768"/>
    <w:rsid w:val="00253781"/>
    <w:rsid w:val="002539AE"/>
    <w:rsid w:val="00253A19"/>
    <w:rsid w:val="0025405C"/>
    <w:rsid w:val="002548E1"/>
    <w:rsid w:val="0025492C"/>
    <w:rsid w:val="002554B7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EBD"/>
    <w:rsid w:val="00257FD4"/>
    <w:rsid w:val="00260294"/>
    <w:rsid w:val="002607C7"/>
    <w:rsid w:val="00260B46"/>
    <w:rsid w:val="00260D4D"/>
    <w:rsid w:val="00260DAC"/>
    <w:rsid w:val="00261309"/>
    <w:rsid w:val="00261E57"/>
    <w:rsid w:val="00261EBD"/>
    <w:rsid w:val="0026223A"/>
    <w:rsid w:val="002623D0"/>
    <w:rsid w:val="00262E0B"/>
    <w:rsid w:val="0026336E"/>
    <w:rsid w:val="002633E2"/>
    <w:rsid w:val="00263E1E"/>
    <w:rsid w:val="002640F8"/>
    <w:rsid w:val="00264748"/>
    <w:rsid w:val="00264BFF"/>
    <w:rsid w:val="00264F86"/>
    <w:rsid w:val="002652C8"/>
    <w:rsid w:val="00265A56"/>
    <w:rsid w:val="00265C97"/>
    <w:rsid w:val="002667C3"/>
    <w:rsid w:val="00266AA6"/>
    <w:rsid w:val="00266F3A"/>
    <w:rsid w:val="00267358"/>
    <w:rsid w:val="00267E1F"/>
    <w:rsid w:val="00267FFA"/>
    <w:rsid w:val="0027050B"/>
    <w:rsid w:val="00270CA6"/>
    <w:rsid w:val="00271A73"/>
    <w:rsid w:val="00271AFD"/>
    <w:rsid w:val="00271D1A"/>
    <w:rsid w:val="00271F46"/>
    <w:rsid w:val="00272976"/>
    <w:rsid w:val="00272F0A"/>
    <w:rsid w:val="00272F90"/>
    <w:rsid w:val="0027356E"/>
    <w:rsid w:val="002749AB"/>
    <w:rsid w:val="002752E9"/>
    <w:rsid w:val="00275ACE"/>
    <w:rsid w:val="00276CC6"/>
    <w:rsid w:val="00276FEA"/>
    <w:rsid w:val="00277138"/>
    <w:rsid w:val="0027719F"/>
    <w:rsid w:val="002772CB"/>
    <w:rsid w:val="00277327"/>
    <w:rsid w:val="00277EFE"/>
    <w:rsid w:val="00277F81"/>
    <w:rsid w:val="002803D2"/>
    <w:rsid w:val="0028075C"/>
    <w:rsid w:val="0028075E"/>
    <w:rsid w:val="00280A62"/>
    <w:rsid w:val="00280BF5"/>
    <w:rsid w:val="00280C56"/>
    <w:rsid w:val="00281452"/>
    <w:rsid w:val="002816C0"/>
    <w:rsid w:val="002818D7"/>
    <w:rsid w:val="002818F5"/>
    <w:rsid w:val="00281CFE"/>
    <w:rsid w:val="00282094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4758"/>
    <w:rsid w:val="00285006"/>
    <w:rsid w:val="00285057"/>
    <w:rsid w:val="0028556E"/>
    <w:rsid w:val="00285663"/>
    <w:rsid w:val="00285988"/>
    <w:rsid w:val="0028598D"/>
    <w:rsid w:val="002860BA"/>
    <w:rsid w:val="002868A8"/>
    <w:rsid w:val="002869FA"/>
    <w:rsid w:val="00286CEA"/>
    <w:rsid w:val="002873C5"/>
    <w:rsid w:val="002876C3"/>
    <w:rsid w:val="00287B28"/>
    <w:rsid w:val="0029054A"/>
    <w:rsid w:val="002907E0"/>
    <w:rsid w:val="00290A13"/>
    <w:rsid w:val="00290F23"/>
    <w:rsid w:val="00290FF8"/>
    <w:rsid w:val="002913C8"/>
    <w:rsid w:val="0029152C"/>
    <w:rsid w:val="00291B97"/>
    <w:rsid w:val="00291BE7"/>
    <w:rsid w:val="00292C71"/>
    <w:rsid w:val="002936C6"/>
    <w:rsid w:val="00293FB1"/>
    <w:rsid w:val="002940BB"/>
    <w:rsid w:val="002943B6"/>
    <w:rsid w:val="0029476C"/>
    <w:rsid w:val="002948DD"/>
    <w:rsid w:val="00294DEF"/>
    <w:rsid w:val="00295D1E"/>
    <w:rsid w:val="00296B8F"/>
    <w:rsid w:val="00297635"/>
    <w:rsid w:val="002979BE"/>
    <w:rsid w:val="002A0069"/>
    <w:rsid w:val="002A01EF"/>
    <w:rsid w:val="002A0859"/>
    <w:rsid w:val="002A14DD"/>
    <w:rsid w:val="002A172A"/>
    <w:rsid w:val="002A1A8B"/>
    <w:rsid w:val="002A1CE4"/>
    <w:rsid w:val="002A21CC"/>
    <w:rsid w:val="002A2354"/>
    <w:rsid w:val="002A29F3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653"/>
    <w:rsid w:val="002A6B7E"/>
    <w:rsid w:val="002A6BED"/>
    <w:rsid w:val="002A6C9D"/>
    <w:rsid w:val="002A7095"/>
    <w:rsid w:val="002A74D8"/>
    <w:rsid w:val="002A79CF"/>
    <w:rsid w:val="002A7BBE"/>
    <w:rsid w:val="002A7E0F"/>
    <w:rsid w:val="002A7EF8"/>
    <w:rsid w:val="002B0193"/>
    <w:rsid w:val="002B01FC"/>
    <w:rsid w:val="002B03DC"/>
    <w:rsid w:val="002B06CF"/>
    <w:rsid w:val="002B0908"/>
    <w:rsid w:val="002B0B9F"/>
    <w:rsid w:val="002B0BDA"/>
    <w:rsid w:val="002B0C1C"/>
    <w:rsid w:val="002B0D02"/>
    <w:rsid w:val="002B1632"/>
    <w:rsid w:val="002B163C"/>
    <w:rsid w:val="002B197C"/>
    <w:rsid w:val="002B1B3B"/>
    <w:rsid w:val="002B1C64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ABB"/>
    <w:rsid w:val="002B4D29"/>
    <w:rsid w:val="002B4DB4"/>
    <w:rsid w:val="002B57F6"/>
    <w:rsid w:val="002B5BD4"/>
    <w:rsid w:val="002B5D96"/>
    <w:rsid w:val="002B6956"/>
    <w:rsid w:val="002B6B8F"/>
    <w:rsid w:val="002B6C58"/>
    <w:rsid w:val="002B6D39"/>
    <w:rsid w:val="002B71B9"/>
    <w:rsid w:val="002B7BA5"/>
    <w:rsid w:val="002C0172"/>
    <w:rsid w:val="002C0493"/>
    <w:rsid w:val="002C0843"/>
    <w:rsid w:val="002C1010"/>
    <w:rsid w:val="002C133E"/>
    <w:rsid w:val="002C17DF"/>
    <w:rsid w:val="002C1D87"/>
    <w:rsid w:val="002C240C"/>
    <w:rsid w:val="002C2888"/>
    <w:rsid w:val="002C2932"/>
    <w:rsid w:val="002C2F64"/>
    <w:rsid w:val="002C31A8"/>
    <w:rsid w:val="002C3204"/>
    <w:rsid w:val="002C365D"/>
    <w:rsid w:val="002C38C3"/>
    <w:rsid w:val="002C3FFD"/>
    <w:rsid w:val="002C4191"/>
    <w:rsid w:val="002C4515"/>
    <w:rsid w:val="002C4723"/>
    <w:rsid w:val="002C4834"/>
    <w:rsid w:val="002C49EB"/>
    <w:rsid w:val="002C526A"/>
    <w:rsid w:val="002C53B3"/>
    <w:rsid w:val="002C5732"/>
    <w:rsid w:val="002C576C"/>
    <w:rsid w:val="002C5950"/>
    <w:rsid w:val="002C5D63"/>
    <w:rsid w:val="002C63BC"/>
    <w:rsid w:val="002C6460"/>
    <w:rsid w:val="002C6A4D"/>
    <w:rsid w:val="002C706A"/>
    <w:rsid w:val="002D028B"/>
    <w:rsid w:val="002D0423"/>
    <w:rsid w:val="002D0579"/>
    <w:rsid w:val="002D0800"/>
    <w:rsid w:val="002D0BFC"/>
    <w:rsid w:val="002D0CF5"/>
    <w:rsid w:val="002D12AD"/>
    <w:rsid w:val="002D177F"/>
    <w:rsid w:val="002D1AF8"/>
    <w:rsid w:val="002D271F"/>
    <w:rsid w:val="002D3149"/>
    <w:rsid w:val="002D34A6"/>
    <w:rsid w:val="002D3E6B"/>
    <w:rsid w:val="002D4760"/>
    <w:rsid w:val="002D4926"/>
    <w:rsid w:val="002D4A03"/>
    <w:rsid w:val="002D4A44"/>
    <w:rsid w:val="002D4FC2"/>
    <w:rsid w:val="002D5032"/>
    <w:rsid w:val="002D5147"/>
    <w:rsid w:val="002D51CE"/>
    <w:rsid w:val="002D52AD"/>
    <w:rsid w:val="002D566D"/>
    <w:rsid w:val="002D573B"/>
    <w:rsid w:val="002D60CB"/>
    <w:rsid w:val="002D694E"/>
    <w:rsid w:val="002D6AC7"/>
    <w:rsid w:val="002D73E9"/>
    <w:rsid w:val="002D7607"/>
    <w:rsid w:val="002D7F94"/>
    <w:rsid w:val="002E06BD"/>
    <w:rsid w:val="002E0995"/>
    <w:rsid w:val="002E1038"/>
    <w:rsid w:val="002E113A"/>
    <w:rsid w:val="002E1DE2"/>
    <w:rsid w:val="002E3451"/>
    <w:rsid w:val="002E348C"/>
    <w:rsid w:val="002E4201"/>
    <w:rsid w:val="002E465D"/>
    <w:rsid w:val="002E47E0"/>
    <w:rsid w:val="002E492C"/>
    <w:rsid w:val="002E499F"/>
    <w:rsid w:val="002E4E60"/>
    <w:rsid w:val="002E5003"/>
    <w:rsid w:val="002E50AC"/>
    <w:rsid w:val="002E52FA"/>
    <w:rsid w:val="002E55A5"/>
    <w:rsid w:val="002E55AE"/>
    <w:rsid w:val="002E6622"/>
    <w:rsid w:val="002E699B"/>
    <w:rsid w:val="002E7022"/>
    <w:rsid w:val="002F02D5"/>
    <w:rsid w:val="002F0513"/>
    <w:rsid w:val="002F0FC1"/>
    <w:rsid w:val="002F1311"/>
    <w:rsid w:val="002F1A96"/>
    <w:rsid w:val="002F1C84"/>
    <w:rsid w:val="002F1CD5"/>
    <w:rsid w:val="002F1D56"/>
    <w:rsid w:val="002F20D2"/>
    <w:rsid w:val="002F29BC"/>
    <w:rsid w:val="002F38D5"/>
    <w:rsid w:val="002F3D4B"/>
    <w:rsid w:val="002F47ED"/>
    <w:rsid w:val="002F50A5"/>
    <w:rsid w:val="002F557A"/>
    <w:rsid w:val="002F56CA"/>
    <w:rsid w:val="002F5D15"/>
    <w:rsid w:val="002F5DAD"/>
    <w:rsid w:val="002F6878"/>
    <w:rsid w:val="002F6A16"/>
    <w:rsid w:val="002F7055"/>
    <w:rsid w:val="002F7477"/>
    <w:rsid w:val="003006D3"/>
    <w:rsid w:val="003007C5"/>
    <w:rsid w:val="00300958"/>
    <w:rsid w:val="0030112E"/>
    <w:rsid w:val="003017BF"/>
    <w:rsid w:val="00301A5A"/>
    <w:rsid w:val="003024D9"/>
    <w:rsid w:val="0030261C"/>
    <w:rsid w:val="003026BE"/>
    <w:rsid w:val="00302703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3E5"/>
    <w:rsid w:val="00305FBD"/>
    <w:rsid w:val="00306021"/>
    <w:rsid w:val="00306077"/>
    <w:rsid w:val="00306283"/>
    <w:rsid w:val="0030708B"/>
    <w:rsid w:val="003073EA"/>
    <w:rsid w:val="00307943"/>
    <w:rsid w:val="00307CB1"/>
    <w:rsid w:val="003100CB"/>
    <w:rsid w:val="003102C1"/>
    <w:rsid w:val="003105D4"/>
    <w:rsid w:val="00310798"/>
    <w:rsid w:val="0031111A"/>
    <w:rsid w:val="00311C20"/>
    <w:rsid w:val="00311C38"/>
    <w:rsid w:val="00312912"/>
    <w:rsid w:val="00312B4D"/>
    <w:rsid w:val="00312BB4"/>
    <w:rsid w:val="00312D1E"/>
    <w:rsid w:val="00314DA3"/>
    <w:rsid w:val="00314EAF"/>
    <w:rsid w:val="00314F7D"/>
    <w:rsid w:val="00315051"/>
    <w:rsid w:val="00315AEA"/>
    <w:rsid w:val="003172BE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5BF"/>
    <w:rsid w:val="00324650"/>
    <w:rsid w:val="00324AE3"/>
    <w:rsid w:val="00324C51"/>
    <w:rsid w:val="003255E7"/>
    <w:rsid w:val="00325BEB"/>
    <w:rsid w:val="00325E0A"/>
    <w:rsid w:val="00326307"/>
    <w:rsid w:val="00326363"/>
    <w:rsid w:val="00326E8F"/>
    <w:rsid w:val="00326EE9"/>
    <w:rsid w:val="0032765F"/>
    <w:rsid w:val="00327A8C"/>
    <w:rsid w:val="00327B88"/>
    <w:rsid w:val="00330E77"/>
    <w:rsid w:val="003311F9"/>
    <w:rsid w:val="003313A7"/>
    <w:rsid w:val="00331488"/>
    <w:rsid w:val="0033258B"/>
    <w:rsid w:val="00332781"/>
    <w:rsid w:val="00332A8F"/>
    <w:rsid w:val="00333A79"/>
    <w:rsid w:val="00333B67"/>
    <w:rsid w:val="00334585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6D2"/>
    <w:rsid w:val="00337B2F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3AE9"/>
    <w:rsid w:val="003443C1"/>
    <w:rsid w:val="003449C9"/>
    <w:rsid w:val="00345101"/>
    <w:rsid w:val="003454C6"/>
    <w:rsid w:val="00345F56"/>
    <w:rsid w:val="00346A65"/>
    <w:rsid w:val="00346C4B"/>
    <w:rsid w:val="00346C90"/>
    <w:rsid w:val="003475BC"/>
    <w:rsid w:val="003475D3"/>
    <w:rsid w:val="003477A7"/>
    <w:rsid w:val="0035088E"/>
    <w:rsid w:val="00350A4C"/>
    <w:rsid w:val="00350EA3"/>
    <w:rsid w:val="00351329"/>
    <w:rsid w:val="0035170A"/>
    <w:rsid w:val="00352836"/>
    <w:rsid w:val="00352EEB"/>
    <w:rsid w:val="00353025"/>
    <w:rsid w:val="0035347E"/>
    <w:rsid w:val="003539E3"/>
    <w:rsid w:val="00353DF6"/>
    <w:rsid w:val="003543AA"/>
    <w:rsid w:val="003544AE"/>
    <w:rsid w:val="00354B8C"/>
    <w:rsid w:val="00354B94"/>
    <w:rsid w:val="00354C05"/>
    <w:rsid w:val="00354D59"/>
    <w:rsid w:val="00356534"/>
    <w:rsid w:val="003566E9"/>
    <w:rsid w:val="003567BE"/>
    <w:rsid w:val="003568A1"/>
    <w:rsid w:val="003568F3"/>
    <w:rsid w:val="003569E0"/>
    <w:rsid w:val="0035744D"/>
    <w:rsid w:val="0035779B"/>
    <w:rsid w:val="00357877"/>
    <w:rsid w:val="00357B02"/>
    <w:rsid w:val="00357D62"/>
    <w:rsid w:val="00357DDD"/>
    <w:rsid w:val="00360442"/>
    <w:rsid w:val="0036053E"/>
    <w:rsid w:val="003606D7"/>
    <w:rsid w:val="00360827"/>
    <w:rsid w:val="00360977"/>
    <w:rsid w:val="00361175"/>
    <w:rsid w:val="0036162E"/>
    <w:rsid w:val="00361645"/>
    <w:rsid w:val="0036180A"/>
    <w:rsid w:val="00361B44"/>
    <w:rsid w:val="0036250F"/>
    <w:rsid w:val="003625B2"/>
    <w:rsid w:val="003631B3"/>
    <w:rsid w:val="00363E19"/>
    <w:rsid w:val="0036486E"/>
    <w:rsid w:val="00364B5C"/>
    <w:rsid w:val="00364CCE"/>
    <w:rsid w:val="00364D52"/>
    <w:rsid w:val="00364F40"/>
    <w:rsid w:val="003655AE"/>
    <w:rsid w:val="00365CFC"/>
    <w:rsid w:val="00365F7D"/>
    <w:rsid w:val="00366488"/>
    <w:rsid w:val="00366EF2"/>
    <w:rsid w:val="00367485"/>
    <w:rsid w:val="003676FC"/>
    <w:rsid w:val="00370AFF"/>
    <w:rsid w:val="00370B81"/>
    <w:rsid w:val="00370BDB"/>
    <w:rsid w:val="0037121C"/>
    <w:rsid w:val="00371371"/>
    <w:rsid w:val="00371D1F"/>
    <w:rsid w:val="003720F9"/>
    <w:rsid w:val="00372176"/>
    <w:rsid w:val="003723C6"/>
    <w:rsid w:val="003725B4"/>
    <w:rsid w:val="003734BD"/>
    <w:rsid w:val="00373724"/>
    <w:rsid w:val="00373D99"/>
    <w:rsid w:val="00374D26"/>
    <w:rsid w:val="003754B5"/>
    <w:rsid w:val="0037552F"/>
    <w:rsid w:val="00375930"/>
    <w:rsid w:val="00375DD9"/>
    <w:rsid w:val="00375E21"/>
    <w:rsid w:val="00376937"/>
    <w:rsid w:val="00376C1C"/>
    <w:rsid w:val="00376FD2"/>
    <w:rsid w:val="003770A0"/>
    <w:rsid w:val="00377218"/>
    <w:rsid w:val="00377598"/>
    <w:rsid w:val="0037766C"/>
    <w:rsid w:val="00377A41"/>
    <w:rsid w:val="00377A55"/>
    <w:rsid w:val="00377CD8"/>
    <w:rsid w:val="003800E6"/>
    <w:rsid w:val="003802C6"/>
    <w:rsid w:val="003813CE"/>
    <w:rsid w:val="00381610"/>
    <w:rsid w:val="00381A17"/>
    <w:rsid w:val="00382160"/>
    <w:rsid w:val="0038225E"/>
    <w:rsid w:val="0038374E"/>
    <w:rsid w:val="00384007"/>
    <w:rsid w:val="00384067"/>
    <w:rsid w:val="00384657"/>
    <w:rsid w:val="00384C0E"/>
    <w:rsid w:val="00384F83"/>
    <w:rsid w:val="00385914"/>
    <w:rsid w:val="00385D7A"/>
    <w:rsid w:val="0038690A"/>
    <w:rsid w:val="00386D5B"/>
    <w:rsid w:val="00387072"/>
    <w:rsid w:val="0038714E"/>
    <w:rsid w:val="00387416"/>
    <w:rsid w:val="00387AA2"/>
    <w:rsid w:val="00387E86"/>
    <w:rsid w:val="00390705"/>
    <w:rsid w:val="00391915"/>
    <w:rsid w:val="00392314"/>
    <w:rsid w:val="003934F6"/>
    <w:rsid w:val="00393995"/>
    <w:rsid w:val="00393AF2"/>
    <w:rsid w:val="00394155"/>
    <w:rsid w:val="003948D1"/>
    <w:rsid w:val="00394D3F"/>
    <w:rsid w:val="00394F11"/>
    <w:rsid w:val="00394F9F"/>
    <w:rsid w:val="0039514D"/>
    <w:rsid w:val="00395836"/>
    <w:rsid w:val="003958BA"/>
    <w:rsid w:val="00396D23"/>
    <w:rsid w:val="00397E30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1E4F"/>
    <w:rsid w:val="003A2137"/>
    <w:rsid w:val="003A33E5"/>
    <w:rsid w:val="003A3651"/>
    <w:rsid w:val="003A36D2"/>
    <w:rsid w:val="003A3760"/>
    <w:rsid w:val="003A3826"/>
    <w:rsid w:val="003A3E00"/>
    <w:rsid w:val="003A41B5"/>
    <w:rsid w:val="003A41C8"/>
    <w:rsid w:val="003A4736"/>
    <w:rsid w:val="003A4A47"/>
    <w:rsid w:val="003A5899"/>
    <w:rsid w:val="003A5ACC"/>
    <w:rsid w:val="003A5D8B"/>
    <w:rsid w:val="003A64CE"/>
    <w:rsid w:val="003A6683"/>
    <w:rsid w:val="003A68F0"/>
    <w:rsid w:val="003A7194"/>
    <w:rsid w:val="003A767E"/>
    <w:rsid w:val="003A772A"/>
    <w:rsid w:val="003A7DC3"/>
    <w:rsid w:val="003A7F13"/>
    <w:rsid w:val="003B0087"/>
    <w:rsid w:val="003B0A78"/>
    <w:rsid w:val="003B0E3E"/>
    <w:rsid w:val="003B1224"/>
    <w:rsid w:val="003B1632"/>
    <w:rsid w:val="003B1958"/>
    <w:rsid w:val="003B1A80"/>
    <w:rsid w:val="003B1BAC"/>
    <w:rsid w:val="003B1CBD"/>
    <w:rsid w:val="003B2051"/>
    <w:rsid w:val="003B2095"/>
    <w:rsid w:val="003B2557"/>
    <w:rsid w:val="003B25A5"/>
    <w:rsid w:val="003B32B8"/>
    <w:rsid w:val="003B35AA"/>
    <w:rsid w:val="003B3700"/>
    <w:rsid w:val="003B3A47"/>
    <w:rsid w:val="003B3BC8"/>
    <w:rsid w:val="003B3F50"/>
    <w:rsid w:val="003B4524"/>
    <w:rsid w:val="003B4AED"/>
    <w:rsid w:val="003B4B6E"/>
    <w:rsid w:val="003B4E94"/>
    <w:rsid w:val="003B4FA4"/>
    <w:rsid w:val="003B51DE"/>
    <w:rsid w:val="003B5754"/>
    <w:rsid w:val="003B5870"/>
    <w:rsid w:val="003B596D"/>
    <w:rsid w:val="003B5E16"/>
    <w:rsid w:val="003B6174"/>
    <w:rsid w:val="003B6467"/>
    <w:rsid w:val="003B6A92"/>
    <w:rsid w:val="003B7014"/>
    <w:rsid w:val="003B706D"/>
    <w:rsid w:val="003B723B"/>
    <w:rsid w:val="003B7579"/>
    <w:rsid w:val="003B779A"/>
    <w:rsid w:val="003B793B"/>
    <w:rsid w:val="003B79F2"/>
    <w:rsid w:val="003B7E7B"/>
    <w:rsid w:val="003C0163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2CF9"/>
    <w:rsid w:val="003C3320"/>
    <w:rsid w:val="003C3552"/>
    <w:rsid w:val="003C3D99"/>
    <w:rsid w:val="003C40E2"/>
    <w:rsid w:val="003C4722"/>
    <w:rsid w:val="003C49C2"/>
    <w:rsid w:val="003C514C"/>
    <w:rsid w:val="003C51EA"/>
    <w:rsid w:val="003C53AF"/>
    <w:rsid w:val="003C5CAF"/>
    <w:rsid w:val="003C5D1E"/>
    <w:rsid w:val="003C6362"/>
    <w:rsid w:val="003C668A"/>
    <w:rsid w:val="003C6811"/>
    <w:rsid w:val="003C682F"/>
    <w:rsid w:val="003C69CC"/>
    <w:rsid w:val="003C6EAC"/>
    <w:rsid w:val="003C6F61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DD6"/>
    <w:rsid w:val="003D1E53"/>
    <w:rsid w:val="003D2560"/>
    <w:rsid w:val="003D301B"/>
    <w:rsid w:val="003D3824"/>
    <w:rsid w:val="003D38B0"/>
    <w:rsid w:val="003D3B1E"/>
    <w:rsid w:val="003D3E04"/>
    <w:rsid w:val="003D3F1B"/>
    <w:rsid w:val="003D4661"/>
    <w:rsid w:val="003D4821"/>
    <w:rsid w:val="003D4B0A"/>
    <w:rsid w:val="003D50F6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ED9"/>
    <w:rsid w:val="003D7454"/>
    <w:rsid w:val="003D762C"/>
    <w:rsid w:val="003D7844"/>
    <w:rsid w:val="003D7C05"/>
    <w:rsid w:val="003D7C82"/>
    <w:rsid w:val="003E0989"/>
    <w:rsid w:val="003E0D00"/>
    <w:rsid w:val="003E0DC4"/>
    <w:rsid w:val="003E1663"/>
    <w:rsid w:val="003E16E9"/>
    <w:rsid w:val="003E2208"/>
    <w:rsid w:val="003E2485"/>
    <w:rsid w:val="003E2CB5"/>
    <w:rsid w:val="003E34D3"/>
    <w:rsid w:val="003E39C9"/>
    <w:rsid w:val="003E4057"/>
    <w:rsid w:val="003E4500"/>
    <w:rsid w:val="003E45BB"/>
    <w:rsid w:val="003E460F"/>
    <w:rsid w:val="003E49C2"/>
    <w:rsid w:val="003E63C5"/>
    <w:rsid w:val="003E6703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7C4"/>
    <w:rsid w:val="003F1C98"/>
    <w:rsid w:val="003F1CB2"/>
    <w:rsid w:val="003F1CF5"/>
    <w:rsid w:val="003F1F4B"/>
    <w:rsid w:val="003F2A6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400"/>
    <w:rsid w:val="003F7BED"/>
    <w:rsid w:val="003F7ECD"/>
    <w:rsid w:val="0040059D"/>
    <w:rsid w:val="0040072E"/>
    <w:rsid w:val="00400B95"/>
    <w:rsid w:val="00400EA0"/>
    <w:rsid w:val="00401505"/>
    <w:rsid w:val="004016E8"/>
    <w:rsid w:val="004031EE"/>
    <w:rsid w:val="00403489"/>
    <w:rsid w:val="004035D4"/>
    <w:rsid w:val="00403616"/>
    <w:rsid w:val="00403673"/>
    <w:rsid w:val="004036AD"/>
    <w:rsid w:val="00403AE9"/>
    <w:rsid w:val="00403B87"/>
    <w:rsid w:val="00403ED9"/>
    <w:rsid w:val="004042D9"/>
    <w:rsid w:val="004045F6"/>
    <w:rsid w:val="00404D75"/>
    <w:rsid w:val="004058C0"/>
    <w:rsid w:val="004060BC"/>
    <w:rsid w:val="004067CF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186D"/>
    <w:rsid w:val="00412EB7"/>
    <w:rsid w:val="00413014"/>
    <w:rsid w:val="00413056"/>
    <w:rsid w:val="004131B8"/>
    <w:rsid w:val="0041364B"/>
    <w:rsid w:val="00413AA7"/>
    <w:rsid w:val="00413ABE"/>
    <w:rsid w:val="00413B34"/>
    <w:rsid w:val="00413F44"/>
    <w:rsid w:val="00414324"/>
    <w:rsid w:val="004143A5"/>
    <w:rsid w:val="00415751"/>
    <w:rsid w:val="00415B80"/>
    <w:rsid w:val="0041669C"/>
    <w:rsid w:val="00416725"/>
    <w:rsid w:val="004170F9"/>
    <w:rsid w:val="00417F8E"/>
    <w:rsid w:val="004200A6"/>
    <w:rsid w:val="004206E2"/>
    <w:rsid w:val="00420805"/>
    <w:rsid w:val="00420E8C"/>
    <w:rsid w:val="0042116C"/>
    <w:rsid w:val="004214FF"/>
    <w:rsid w:val="00421876"/>
    <w:rsid w:val="00422013"/>
    <w:rsid w:val="00422282"/>
    <w:rsid w:val="00422ED9"/>
    <w:rsid w:val="004234B0"/>
    <w:rsid w:val="004243C3"/>
    <w:rsid w:val="00425E69"/>
    <w:rsid w:val="004261E1"/>
    <w:rsid w:val="0042691D"/>
    <w:rsid w:val="00426C5A"/>
    <w:rsid w:val="00426EF9"/>
    <w:rsid w:val="00427B6F"/>
    <w:rsid w:val="00427C85"/>
    <w:rsid w:val="004305A5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6B6"/>
    <w:rsid w:val="004337E2"/>
    <w:rsid w:val="00433890"/>
    <w:rsid w:val="00433988"/>
    <w:rsid w:val="00433C50"/>
    <w:rsid w:val="00433C82"/>
    <w:rsid w:val="0043416E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9DF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4AD"/>
    <w:rsid w:val="00442AA3"/>
    <w:rsid w:val="00443F9F"/>
    <w:rsid w:val="0044413A"/>
    <w:rsid w:val="004442DD"/>
    <w:rsid w:val="00444AAF"/>
    <w:rsid w:val="00444DF7"/>
    <w:rsid w:val="004460AF"/>
    <w:rsid w:val="0044672A"/>
    <w:rsid w:val="004468D8"/>
    <w:rsid w:val="00446D24"/>
    <w:rsid w:val="004470BA"/>
    <w:rsid w:val="0044717C"/>
    <w:rsid w:val="00447223"/>
    <w:rsid w:val="004475AE"/>
    <w:rsid w:val="0044784A"/>
    <w:rsid w:val="00447C89"/>
    <w:rsid w:val="00450176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69A"/>
    <w:rsid w:val="0045277A"/>
    <w:rsid w:val="004528D5"/>
    <w:rsid w:val="004531AB"/>
    <w:rsid w:val="0045397E"/>
    <w:rsid w:val="00453CC9"/>
    <w:rsid w:val="00453D5D"/>
    <w:rsid w:val="0045417D"/>
    <w:rsid w:val="0045421E"/>
    <w:rsid w:val="004543D0"/>
    <w:rsid w:val="004560FA"/>
    <w:rsid w:val="0045637B"/>
    <w:rsid w:val="00456485"/>
    <w:rsid w:val="0045697B"/>
    <w:rsid w:val="00457497"/>
    <w:rsid w:val="0045759A"/>
    <w:rsid w:val="00457985"/>
    <w:rsid w:val="00457B49"/>
    <w:rsid w:val="00457F27"/>
    <w:rsid w:val="00457F72"/>
    <w:rsid w:val="00457F86"/>
    <w:rsid w:val="00457FCE"/>
    <w:rsid w:val="004600FD"/>
    <w:rsid w:val="00460C75"/>
    <w:rsid w:val="00460E09"/>
    <w:rsid w:val="00461671"/>
    <w:rsid w:val="00461815"/>
    <w:rsid w:val="00462018"/>
    <w:rsid w:val="00462D2F"/>
    <w:rsid w:val="00462E42"/>
    <w:rsid w:val="00462FCD"/>
    <w:rsid w:val="00463469"/>
    <w:rsid w:val="00463DA0"/>
    <w:rsid w:val="00463FB7"/>
    <w:rsid w:val="004640C7"/>
    <w:rsid w:val="00465904"/>
    <w:rsid w:val="00465AFF"/>
    <w:rsid w:val="00465C42"/>
    <w:rsid w:val="00465D82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D27"/>
    <w:rsid w:val="00470EF4"/>
    <w:rsid w:val="00472040"/>
    <w:rsid w:val="00472D8C"/>
    <w:rsid w:val="00473263"/>
    <w:rsid w:val="004733CE"/>
    <w:rsid w:val="0047397D"/>
    <w:rsid w:val="00473A1D"/>
    <w:rsid w:val="0047404B"/>
    <w:rsid w:val="004744CE"/>
    <w:rsid w:val="00474689"/>
    <w:rsid w:val="0047499D"/>
    <w:rsid w:val="00475281"/>
    <w:rsid w:val="00475868"/>
    <w:rsid w:val="00475E3A"/>
    <w:rsid w:val="00475F1A"/>
    <w:rsid w:val="004762AC"/>
    <w:rsid w:val="0047680C"/>
    <w:rsid w:val="004769A4"/>
    <w:rsid w:val="004769EA"/>
    <w:rsid w:val="004772BB"/>
    <w:rsid w:val="004775C9"/>
    <w:rsid w:val="0047767F"/>
    <w:rsid w:val="00477D4A"/>
    <w:rsid w:val="00477DA2"/>
    <w:rsid w:val="004801DE"/>
    <w:rsid w:val="0048028E"/>
    <w:rsid w:val="00480853"/>
    <w:rsid w:val="0048102B"/>
    <w:rsid w:val="00481081"/>
    <w:rsid w:val="00481216"/>
    <w:rsid w:val="004815E4"/>
    <w:rsid w:val="004827B5"/>
    <w:rsid w:val="00482B92"/>
    <w:rsid w:val="00482E7C"/>
    <w:rsid w:val="00482F5A"/>
    <w:rsid w:val="00482F6B"/>
    <w:rsid w:val="004832C0"/>
    <w:rsid w:val="00483AAF"/>
    <w:rsid w:val="004840F9"/>
    <w:rsid w:val="0048437A"/>
    <w:rsid w:val="00484AE1"/>
    <w:rsid w:val="00485028"/>
    <w:rsid w:val="0048581E"/>
    <w:rsid w:val="00485DB2"/>
    <w:rsid w:val="004860D3"/>
    <w:rsid w:val="004861BD"/>
    <w:rsid w:val="004863C0"/>
    <w:rsid w:val="004866C3"/>
    <w:rsid w:val="00487050"/>
    <w:rsid w:val="00487298"/>
    <w:rsid w:val="00487DA1"/>
    <w:rsid w:val="00487EAC"/>
    <w:rsid w:val="00487F47"/>
    <w:rsid w:val="00490765"/>
    <w:rsid w:val="004909CB"/>
    <w:rsid w:val="00490BF5"/>
    <w:rsid w:val="00491331"/>
    <w:rsid w:val="00491587"/>
    <w:rsid w:val="004927C6"/>
    <w:rsid w:val="00493346"/>
    <w:rsid w:val="00493433"/>
    <w:rsid w:val="00493673"/>
    <w:rsid w:val="004938AD"/>
    <w:rsid w:val="00493E96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03F"/>
    <w:rsid w:val="00497389"/>
    <w:rsid w:val="004973E1"/>
    <w:rsid w:val="004A0290"/>
    <w:rsid w:val="004A0598"/>
    <w:rsid w:val="004A068D"/>
    <w:rsid w:val="004A06B4"/>
    <w:rsid w:val="004A0870"/>
    <w:rsid w:val="004A0B3D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331"/>
    <w:rsid w:val="004A64F2"/>
    <w:rsid w:val="004A6FC7"/>
    <w:rsid w:val="004A70A2"/>
    <w:rsid w:val="004A7441"/>
    <w:rsid w:val="004A7877"/>
    <w:rsid w:val="004B00BB"/>
    <w:rsid w:val="004B0142"/>
    <w:rsid w:val="004B01A5"/>
    <w:rsid w:val="004B19A5"/>
    <w:rsid w:val="004B1BDD"/>
    <w:rsid w:val="004B1CF5"/>
    <w:rsid w:val="004B1F52"/>
    <w:rsid w:val="004B2223"/>
    <w:rsid w:val="004B222C"/>
    <w:rsid w:val="004B2951"/>
    <w:rsid w:val="004B2AA8"/>
    <w:rsid w:val="004B2C78"/>
    <w:rsid w:val="004B32A1"/>
    <w:rsid w:val="004B3B76"/>
    <w:rsid w:val="004B4CA0"/>
    <w:rsid w:val="004B4D0A"/>
    <w:rsid w:val="004B523D"/>
    <w:rsid w:val="004B524E"/>
    <w:rsid w:val="004B5980"/>
    <w:rsid w:val="004B5BA5"/>
    <w:rsid w:val="004B5E88"/>
    <w:rsid w:val="004B6067"/>
    <w:rsid w:val="004B6936"/>
    <w:rsid w:val="004B6B69"/>
    <w:rsid w:val="004B6BC1"/>
    <w:rsid w:val="004B75E8"/>
    <w:rsid w:val="004B7639"/>
    <w:rsid w:val="004B76CE"/>
    <w:rsid w:val="004B7AE7"/>
    <w:rsid w:val="004C007A"/>
    <w:rsid w:val="004C02E3"/>
    <w:rsid w:val="004C1045"/>
    <w:rsid w:val="004C10C4"/>
    <w:rsid w:val="004C1459"/>
    <w:rsid w:val="004C1CC5"/>
    <w:rsid w:val="004C339B"/>
    <w:rsid w:val="004C3537"/>
    <w:rsid w:val="004C3657"/>
    <w:rsid w:val="004C3CEA"/>
    <w:rsid w:val="004C3DA3"/>
    <w:rsid w:val="004C4893"/>
    <w:rsid w:val="004C4D51"/>
    <w:rsid w:val="004C4DEC"/>
    <w:rsid w:val="004C581D"/>
    <w:rsid w:val="004C5DE3"/>
    <w:rsid w:val="004C651A"/>
    <w:rsid w:val="004C674D"/>
    <w:rsid w:val="004C6848"/>
    <w:rsid w:val="004C6E35"/>
    <w:rsid w:val="004C7FEF"/>
    <w:rsid w:val="004D0040"/>
    <w:rsid w:val="004D0153"/>
    <w:rsid w:val="004D0602"/>
    <w:rsid w:val="004D14A5"/>
    <w:rsid w:val="004D2160"/>
    <w:rsid w:val="004D2258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92A"/>
    <w:rsid w:val="004D5D24"/>
    <w:rsid w:val="004D5D7F"/>
    <w:rsid w:val="004D6312"/>
    <w:rsid w:val="004D6477"/>
    <w:rsid w:val="004D69AC"/>
    <w:rsid w:val="004D6D19"/>
    <w:rsid w:val="004D78E3"/>
    <w:rsid w:val="004D7935"/>
    <w:rsid w:val="004D7976"/>
    <w:rsid w:val="004D7F7A"/>
    <w:rsid w:val="004E0311"/>
    <w:rsid w:val="004E05D1"/>
    <w:rsid w:val="004E065F"/>
    <w:rsid w:val="004E0E86"/>
    <w:rsid w:val="004E0EF7"/>
    <w:rsid w:val="004E1025"/>
    <w:rsid w:val="004E139D"/>
    <w:rsid w:val="004E1A40"/>
    <w:rsid w:val="004E1CB3"/>
    <w:rsid w:val="004E1D0F"/>
    <w:rsid w:val="004E2669"/>
    <w:rsid w:val="004E274F"/>
    <w:rsid w:val="004E2A85"/>
    <w:rsid w:val="004E2B5D"/>
    <w:rsid w:val="004E3027"/>
    <w:rsid w:val="004E35C2"/>
    <w:rsid w:val="004E3C31"/>
    <w:rsid w:val="004E418F"/>
    <w:rsid w:val="004E452B"/>
    <w:rsid w:val="004E46C3"/>
    <w:rsid w:val="004E4A9F"/>
    <w:rsid w:val="004E4FBE"/>
    <w:rsid w:val="004E524A"/>
    <w:rsid w:val="004E53B8"/>
    <w:rsid w:val="004E5437"/>
    <w:rsid w:val="004E5459"/>
    <w:rsid w:val="004E54B2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A67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62E7"/>
    <w:rsid w:val="004F6B34"/>
    <w:rsid w:val="004F75BB"/>
    <w:rsid w:val="004F7760"/>
    <w:rsid w:val="004F7AE7"/>
    <w:rsid w:val="004F7E19"/>
    <w:rsid w:val="004F7EFF"/>
    <w:rsid w:val="005005EF"/>
    <w:rsid w:val="0050095D"/>
    <w:rsid w:val="00500B69"/>
    <w:rsid w:val="005010FF"/>
    <w:rsid w:val="00501820"/>
    <w:rsid w:val="0050182B"/>
    <w:rsid w:val="00501C2D"/>
    <w:rsid w:val="005025C8"/>
    <w:rsid w:val="005029C1"/>
    <w:rsid w:val="00502C36"/>
    <w:rsid w:val="00503353"/>
    <w:rsid w:val="005033F5"/>
    <w:rsid w:val="0050369A"/>
    <w:rsid w:val="0050377A"/>
    <w:rsid w:val="0050398F"/>
    <w:rsid w:val="00503B91"/>
    <w:rsid w:val="00503DF7"/>
    <w:rsid w:val="00504C64"/>
    <w:rsid w:val="00505690"/>
    <w:rsid w:val="00505D1C"/>
    <w:rsid w:val="00506075"/>
    <w:rsid w:val="00506620"/>
    <w:rsid w:val="00506DC1"/>
    <w:rsid w:val="00507135"/>
    <w:rsid w:val="00507202"/>
    <w:rsid w:val="00507296"/>
    <w:rsid w:val="00507E5C"/>
    <w:rsid w:val="00510D5E"/>
    <w:rsid w:val="00511033"/>
    <w:rsid w:val="00511503"/>
    <w:rsid w:val="00511721"/>
    <w:rsid w:val="00511979"/>
    <w:rsid w:val="005124A7"/>
    <w:rsid w:val="00512561"/>
    <w:rsid w:val="005128B8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87C"/>
    <w:rsid w:val="00515CA0"/>
    <w:rsid w:val="00516095"/>
    <w:rsid w:val="005160FB"/>
    <w:rsid w:val="00516358"/>
    <w:rsid w:val="005166A5"/>
    <w:rsid w:val="00516CBE"/>
    <w:rsid w:val="00517182"/>
    <w:rsid w:val="00517A42"/>
    <w:rsid w:val="00517A88"/>
    <w:rsid w:val="00517AD6"/>
    <w:rsid w:val="00517D6F"/>
    <w:rsid w:val="005205C2"/>
    <w:rsid w:val="005206DB"/>
    <w:rsid w:val="005207FF"/>
    <w:rsid w:val="00520FCB"/>
    <w:rsid w:val="0052141D"/>
    <w:rsid w:val="00521955"/>
    <w:rsid w:val="005222CC"/>
    <w:rsid w:val="00522499"/>
    <w:rsid w:val="005226A2"/>
    <w:rsid w:val="0052276C"/>
    <w:rsid w:val="0052298D"/>
    <w:rsid w:val="00522F07"/>
    <w:rsid w:val="0052308A"/>
    <w:rsid w:val="00523999"/>
    <w:rsid w:val="00523DDA"/>
    <w:rsid w:val="00524469"/>
    <w:rsid w:val="00524691"/>
    <w:rsid w:val="0052568B"/>
    <w:rsid w:val="00525819"/>
    <w:rsid w:val="00525AD7"/>
    <w:rsid w:val="00525D36"/>
    <w:rsid w:val="005260A2"/>
    <w:rsid w:val="005261C7"/>
    <w:rsid w:val="005266CE"/>
    <w:rsid w:val="00526A78"/>
    <w:rsid w:val="00527065"/>
    <w:rsid w:val="00527AB4"/>
    <w:rsid w:val="005303FF"/>
    <w:rsid w:val="00530E9D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76E1"/>
    <w:rsid w:val="005378BD"/>
    <w:rsid w:val="005401C5"/>
    <w:rsid w:val="00540567"/>
    <w:rsid w:val="00540B12"/>
    <w:rsid w:val="00540F58"/>
    <w:rsid w:val="00541549"/>
    <w:rsid w:val="00542456"/>
    <w:rsid w:val="00542BDF"/>
    <w:rsid w:val="0054359A"/>
    <w:rsid w:val="00544642"/>
    <w:rsid w:val="0054465A"/>
    <w:rsid w:val="0054467D"/>
    <w:rsid w:val="00544960"/>
    <w:rsid w:val="00544A12"/>
    <w:rsid w:val="00544D7C"/>
    <w:rsid w:val="00545C31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94"/>
    <w:rsid w:val="00547ED5"/>
    <w:rsid w:val="00547F8A"/>
    <w:rsid w:val="005500E4"/>
    <w:rsid w:val="005508B4"/>
    <w:rsid w:val="00550A16"/>
    <w:rsid w:val="00550A9C"/>
    <w:rsid w:val="00551277"/>
    <w:rsid w:val="005517D4"/>
    <w:rsid w:val="00551ADF"/>
    <w:rsid w:val="00551D1E"/>
    <w:rsid w:val="00552278"/>
    <w:rsid w:val="00552E23"/>
    <w:rsid w:val="00552F5B"/>
    <w:rsid w:val="00553573"/>
    <w:rsid w:val="0055378E"/>
    <w:rsid w:val="00553AA0"/>
    <w:rsid w:val="00553B4B"/>
    <w:rsid w:val="00554137"/>
    <w:rsid w:val="005543A3"/>
    <w:rsid w:val="00554A37"/>
    <w:rsid w:val="00555944"/>
    <w:rsid w:val="00555A6E"/>
    <w:rsid w:val="00555CAB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5D71"/>
    <w:rsid w:val="00566545"/>
    <w:rsid w:val="00566F28"/>
    <w:rsid w:val="00567030"/>
    <w:rsid w:val="0056767A"/>
    <w:rsid w:val="0056780F"/>
    <w:rsid w:val="0056788C"/>
    <w:rsid w:val="00567C2F"/>
    <w:rsid w:val="00567EFE"/>
    <w:rsid w:val="0057022B"/>
    <w:rsid w:val="00570B8C"/>
    <w:rsid w:val="00571237"/>
    <w:rsid w:val="00571433"/>
    <w:rsid w:val="00571836"/>
    <w:rsid w:val="00571F14"/>
    <w:rsid w:val="0057202B"/>
    <w:rsid w:val="0057226A"/>
    <w:rsid w:val="00572B18"/>
    <w:rsid w:val="00572BE5"/>
    <w:rsid w:val="00572DE5"/>
    <w:rsid w:val="00573A85"/>
    <w:rsid w:val="00573D39"/>
    <w:rsid w:val="00573DFB"/>
    <w:rsid w:val="00574669"/>
    <w:rsid w:val="00574864"/>
    <w:rsid w:val="00574AD8"/>
    <w:rsid w:val="00574CA8"/>
    <w:rsid w:val="00574CC2"/>
    <w:rsid w:val="00574DA2"/>
    <w:rsid w:val="00575800"/>
    <w:rsid w:val="00575C1C"/>
    <w:rsid w:val="00575DBD"/>
    <w:rsid w:val="00576004"/>
    <w:rsid w:val="0057625E"/>
    <w:rsid w:val="0057669B"/>
    <w:rsid w:val="00576B28"/>
    <w:rsid w:val="00576C6B"/>
    <w:rsid w:val="00577FEF"/>
    <w:rsid w:val="00580213"/>
    <w:rsid w:val="00580324"/>
    <w:rsid w:val="00580C0C"/>
    <w:rsid w:val="00580F5D"/>
    <w:rsid w:val="00581D37"/>
    <w:rsid w:val="005827A2"/>
    <w:rsid w:val="00583278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86530"/>
    <w:rsid w:val="00586B3D"/>
    <w:rsid w:val="00587833"/>
    <w:rsid w:val="005902F0"/>
    <w:rsid w:val="005903F8"/>
    <w:rsid w:val="005907B1"/>
    <w:rsid w:val="005907E0"/>
    <w:rsid w:val="00590CD0"/>
    <w:rsid w:val="0059118B"/>
    <w:rsid w:val="00591635"/>
    <w:rsid w:val="005917BD"/>
    <w:rsid w:val="0059198B"/>
    <w:rsid w:val="00591E43"/>
    <w:rsid w:val="0059200C"/>
    <w:rsid w:val="0059274C"/>
    <w:rsid w:val="00592905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5292"/>
    <w:rsid w:val="0059542C"/>
    <w:rsid w:val="005954F3"/>
    <w:rsid w:val="005956EF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1FBD"/>
    <w:rsid w:val="005A20C5"/>
    <w:rsid w:val="005A27F6"/>
    <w:rsid w:val="005A29E2"/>
    <w:rsid w:val="005A2AB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5C1"/>
    <w:rsid w:val="005A6BC4"/>
    <w:rsid w:val="005A6DFA"/>
    <w:rsid w:val="005A7C48"/>
    <w:rsid w:val="005B002D"/>
    <w:rsid w:val="005B040B"/>
    <w:rsid w:val="005B0BD5"/>
    <w:rsid w:val="005B0CEF"/>
    <w:rsid w:val="005B12C6"/>
    <w:rsid w:val="005B161A"/>
    <w:rsid w:val="005B1FBE"/>
    <w:rsid w:val="005B2164"/>
    <w:rsid w:val="005B2184"/>
    <w:rsid w:val="005B221D"/>
    <w:rsid w:val="005B261D"/>
    <w:rsid w:val="005B2B8E"/>
    <w:rsid w:val="005B2C92"/>
    <w:rsid w:val="005B2D82"/>
    <w:rsid w:val="005B307B"/>
    <w:rsid w:val="005B3236"/>
    <w:rsid w:val="005B3531"/>
    <w:rsid w:val="005B376E"/>
    <w:rsid w:val="005B3A17"/>
    <w:rsid w:val="005B3C2F"/>
    <w:rsid w:val="005B3E29"/>
    <w:rsid w:val="005B3FC5"/>
    <w:rsid w:val="005B434B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C43"/>
    <w:rsid w:val="005C0E00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5CD"/>
    <w:rsid w:val="005C69FA"/>
    <w:rsid w:val="005C709D"/>
    <w:rsid w:val="005C72EC"/>
    <w:rsid w:val="005C750E"/>
    <w:rsid w:val="005C7647"/>
    <w:rsid w:val="005C77C6"/>
    <w:rsid w:val="005C7E33"/>
    <w:rsid w:val="005D0B60"/>
    <w:rsid w:val="005D0CBF"/>
    <w:rsid w:val="005D114F"/>
    <w:rsid w:val="005D1987"/>
    <w:rsid w:val="005D198B"/>
    <w:rsid w:val="005D1B0E"/>
    <w:rsid w:val="005D1D53"/>
    <w:rsid w:val="005D1F4E"/>
    <w:rsid w:val="005D253C"/>
    <w:rsid w:val="005D2D5B"/>
    <w:rsid w:val="005D354B"/>
    <w:rsid w:val="005D3574"/>
    <w:rsid w:val="005D3597"/>
    <w:rsid w:val="005D3E1B"/>
    <w:rsid w:val="005D461E"/>
    <w:rsid w:val="005D4A4E"/>
    <w:rsid w:val="005D4C94"/>
    <w:rsid w:val="005D579B"/>
    <w:rsid w:val="005D5AB9"/>
    <w:rsid w:val="005D60A3"/>
    <w:rsid w:val="005D650D"/>
    <w:rsid w:val="005D6B2E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684"/>
    <w:rsid w:val="005E1A95"/>
    <w:rsid w:val="005E1AB8"/>
    <w:rsid w:val="005E1B73"/>
    <w:rsid w:val="005E1CEE"/>
    <w:rsid w:val="005E2CF6"/>
    <w:rsid w:val="005E2EE5"/>
    <w:rsid w:val="005E3594"/>
    <w:rsid w:val="005E35AD"/>
    <w:rsid w:val="005E3689"/>
    <w:rsid w:val="005E368E"/>
    <w:rsid w:val="005E3BFF"/>
    <w:rsid w:val="005E3E9B"/>
    <w:rsid w:val="005E426A"/>
    <w:rsid w:val="005E4454"/>
    <w:rsid w:val="005E4730"/>
    <w:rsid w:val="005E485D"/>
    <w:rsid w:val="005E4BAD"/>
    <w:rsid w:val="005E51A6"/>
    <w:rsid w:val="005E5240"/>
    <w:rsid w:val="005E5297"/>
    <w:rsid w:val="005E6341"/>
    <w:rsid w:val="005E646C"/>
    <w:rsid w:val="005E6D0E"/>
    <w:rsid w:val="005E7081"/>
    <w:rsid w:val="005E7C8C"/>
    <w:rsid w:val="005E7D6E"/>
    <w:rsid w:val="005E7FD6"/>
    <w:rsid w:val="005F062D"/>
    <w:rsid w:val="005F093E"/>
    <w:rsid w:val="005F12AF"/>
    <w:rsid w:val="005F1759"/>
    <w:rsid w:val="005F1AEC"/>
    <w:rsid w:val="005F1B17"/>
    <w:rsid w:val="005F1B3C"/>
    <w:rsid w:val="005F356C"/>
    <w:rsid w:val="005F3756"/>
    <w:rsid w:val="005F3976"/>
    <w:rsid w:val="005F3BD2"/>
    <w:rsid w:val="005F3D09"/>
    <w:rsid w:val="005F3FE2"/>
    <w:rsid w:val="005F4344"/>
    <w:rsid w:val="005F442B"/>
    <w:rsid w:val="005F47BE"/>
    <w:rsid w:val="005F4C06"/>
    <w:rsid w:val="005F51DE"/>
    <w:rsid w:val="005F5213"/>
    <w:rsid w:val="005F56B5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44C"/>
    <w:rsid w:val="00601A30"/>
    <w:rsid w:val="00601E03"/>
    <w:rsid w:val="00601FFF"/>
    <w:rsid w:val="0060217E"/>
    <w:rsid w:val="0060262A"/>
    <w:rsid w:val="006027BF"/>
    <w:rsid w:val="00602A30"/>
    <w:rsid w:val="00602E93"/>
    <w:rsid w:val="0060310E"/>
    <w:rsid w:val="006038D3"/>
    <w:rsid w:val="00603CA3"/>
    <w:rsid w:val="00603D33"/>
    <w:rsid w:val="00603E87"/>
    <w:rsid w:val="00603F22"/>
    <w:rsid w:val="006040FA"/>
    <w:rsid w:val="00604BCF"/>
    <w:rsid w:val="00605CF1"/>
    <w:rsid w:val="00605D4F"/>
    <w:rsid w:val="006060EE"/>
    <w:rsid w:val="00606595"/>
    <w:rsid w:val="00606629"/>
    <w:rsid w:val="006067DB"/>
    <w:rsid w:val="00607305"/>
    <w:rsid w:val="006073CC"/>
    <w:rsid w:val="00607ADC"/>
    <w:rsid w:val="00607BF8"/>
    <w:rsid w:val="00607CDA"/>
    <w:rsid w:val="00607F2E"/>
    <w:rsid w:val="00610144"/>
    <w:rsid w:val="00610249"/>
    <w:rsid w:val="006103EC"/>
    <w:rsid w:val="00610533"/>
    <w:rsid w:val="0061086B"/>
    <w:rsid w:val="00610C5D"/>
    <w:rsid w:val="00611605"/>
    <w:rsid w:val="006117C7"/>
    <w:rsid w:val="00611CF4"/>
    <w:rsid w:val="0061270D"/>
    <w:rsid w:val="00612D41"/>
    <w:rsid w:val="00613391"/>
    <w:rsid w:val="00613C0F"/>
    <w:rsid w:val="006142F1"/>
    <w:rsid w:val="00614370"/>
    <w:rsid w:val="00614661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DBF"/>
    <w:rsid w:val="00620D29"/>
    <w:rsid w:val="00620DAF"/>
    <w:rsid w:val="00620EBF"/>
    <w:rsid w:val="00620F09"/>
    <w:rsid w:val="00621557"/>
    <w:rsid w:val="0062182A"/>
    <w:rsid w:val="0062187D"/>
    <w:rsid w:val="00621A42"/>
    <w:rsid w:val="00621CCA"/>
    <w:rsid w:val="00621D0D"/>
    <w:rsid w:val="00621E42"/>
    <w:rsid w:val="006229AB"/>
    <w:rsid w:val="00622BD3"/>
    <w:rsid w:val="00622F65"/>
    <w:rsid w:val="0062314F"/>
    <w:rsid w:val="00623260"/>
    <w:rsid w:val="00623860"/>
    <w:rsid w:val="00623920"/>
    <w:rsid w:val="00623DFD"/>
    <w:rsid w:val="00624368"/>
    <w:rsid w:val="006251E4"/>
    <w:rsid w:val="00625610"/>
    <w:rsid w:val="00625632"/>
    <w:rsid w:val="006260A2"/>
    <w:rsid w:val="00626253"/>
    <w:rsid w:val="0062657B"/>
    <w:rsid w:val="00627566"/>
    <w:rsid w:val="006276A2"/>
    <w:rsid w:val="006279D9"/>
    <w:rsid w:val="00627D7A"/>
    <w:rsid w:val="0063009A"/>
    <w:rsid w:val="0063011A"/>
    <w:rsid w:val="006303F1"/>
    <w:rsid w:val="006304BA"/>
    <w:rsid w:val="00630CE3"/>
    <w:rsid w:val="00630E18"/>
    <w:rsid w:val="00631225"/>
    <w:rsid w:val="006318C5"/>
    <w:rsid w:val="00631989"/>
    <w:rsid w:val="00631CA2"/>
    <w:rsid w:val="0063234B"/>
    <w:rsid w:val="00632B4E"/>
    <w:rsid w:val="0063372A"/>
    <w:rsid w:val="00633BB8"/>
    <w:rsid w:val="00633C46"/>
    <w:rsid w:val="0063456F"/>
    <w:rsid w:val="006348D0"/>
    <w:rsid w:val="00634A18"/>
    <w:rsid w:val="0063582A"/>
    <w:rsid w:val="006363AB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DDB"/>
    <w:rsid w:val="00642DDF"/>
    <w:rsid w:val="00642E23"/>
    <w:rsid w:val="0064378A"/>
    <w:rsid w:val="00643C36"/>
    <w:rsid w:val="00643EF4"/>
    <w:rsid w:val="0064412B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364"/>
    <w:rsid w:val="00650A76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76B"/>
    <w:rsid w:val="00654E32"/>
    <w:rsid w:val="006559EC"/>
    <w:rsid w:val="00655D9E"/>
    <w:rsid w:val="00656391"/>
    <w:rsid w:val="006569AA"/>
    <w:rsid w:val="00656C61"/>
    <w:rsid w:val="00657893"/>
    <w:rsid w:val="006579E5"/>
    <w:rsid w:val="00660951"/>
    <w:rsid w:val="00660D4D"/>
    <w:rsid w:val="00660DE6"/>
    <w:rsid w:val="00660EA5"/>
    <w:rsid w:val="0066183D"/>
    <w:rsid w:val="00661D26"/>
    <w:rsid w:val="00662227"/>
    <w:rsid w:val="00662929"/>
    <w:rsid w:val="00662947"/>
    <w:rsid w:val="00662BF7"/>
    <w:rsid w:val="00662E0C"/>
    <w:rsid w:val="00662FEC"/>
    <w:rsid w:val="006632E0"/>
    <w:rsid w:val="006634D4"/>
    <w:rsid w:val="00663CAB"/>
    <w:rsid w:val="00663E4A"/>
    <w:rsid w:val="00663F63"/>
    <w:rsid w:val="006647C5"/>
    <w:rsid w:val="00664A18"/>
    <w:rsid w:val="00664ACE"/>
    <w:rsid w:val="0066509F"/>
    <w:rsid w:val="00665396"/>
    <w:rsid w:val="00665512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19F"/>
    <w:rsid w:val="006675D6"/>
    <w:rsid w:val="0066763D"/>
    <w:rsid w:val="00667C0B"/>
    <w:rsid w:val="00667E3E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E47"/>
    <w:rsid w:val="006751A6"/>
    <w:rsid w:val="006751BF"/>
    <w:rsid w:val="006751C4"/>
    <w:rsid w:val="006755B5"/>
    <w:rsid w:val="0067563B"/>
    <w:rsid w:val="00675E0A"/>
    <w:rsid w:val="00676293"/>
    <w:rsid w:val="00676AAF"/>
    <w:rsid w:val="00676E33"/>
    <w:rsid w:val="00676F17"/>
    <w:rsid w:val="00676F7A"/>
    <w:rsid w:val="00677B20"/>
    <w:rsid w:val="006800A3"/>
    <w:rsid w:val="006804A2"/>
    <w:rsid w:val="0068058F"/>
    <w:rsid w:val="006805A6"/>
    <w:rsid w:val="00680651"/>
    <w:rsid w:val="00680B78"/>
    <w:rsid w:val="0068118E"/>
    <w:rsid w:val="0068122D"/>
    <w:rsid w:val="00681A14"/>
    <w:rsid w:val="00681B62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6F3"/>
    <w:rsid w:val="00685B9B"/>
    <w:rsid w:val="00685E54"/>
    <w:rsid w:val="006863FE"/>
    <w:rsid w:val="006868F8"/>
    <w:rsid w:val="00686930"/>
    <w:rsid w:val="00686DD7"/>
    <w:rsid w:val="0068711A"/>
    <w:rsid w:val="00687832"/>
    <w:rsid w:val="0069058A"/>
    <w:rsid w:val="00690673"/>
    <w:rsid w:val="006912C0"/>
    <w:rsid w:val="006913E2"/>
    <w:rsid w:val="006919E9"/>
    <w:rsid w:val="00692369"/>
    <w:rsid w:val="006929E9"/>
    <w:rsid w:val="006929F6"/>
    <w:rsid w:val="00693328"/>
    <w:rsid w:val="006935BC"/>
    <w:rsid w:val="006937CA"/>
    <w:rsid w:val="00693AF5"/>
    <w:rsid w:val="00693BAF"/>
    <w:rsid w:val="00693CAD"/>
    <w:rsid w:val="00693E08"/>
    <w:rsid w:val="006948B0"/>
    <w:rsid w:val="00695215"/>
    <w:rsid w:val="00695615"/>
    <w:rsid w:val="006958AC"/>
    <w:rsid w:val="006960A5"/>
    <w:rsid w:val="00696830"/>
    <w:rsid w:val="0069699D"/>
    <w:rsid w:val="00696A73"/>
    <w:rsid w:val="00696F9A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135A"/>
    <w:rsid w:val="006A1995"/>
    <w:rsid w:val="006A1FBB"/>
    <w:rsid w:val="006A2702"/>
    <w:rsid w:val="006A2DFD"/>
    <w:rsid w:val="006A34BC"/>
    <w:rsid w:val="006A3837"/>
    <w:rsid w:val="006A3C4C"/>
    <w:rsid w:val="006A3FCD"/>
    <w:rsid w:val="006A45E0"/>
    <w:rsid w:val="006A4734"/>
    <w:rsid w:val="006A4BBE"/>
    <w:rsid w:val="006A4EFB"/>
    <w:rsid w:val="006A5D68"/>
    <w:rsid w:val="006A6000"/>
    <w:rsid w:val="006A67E5"/>
    <w:rsid w:val="006A69B2"/>
    <w:rsid w:val="006A6C67"/>
    <w:rsid w:val="006A6E38"/>
    <w:rsid w:val="006A74F6"/>
    <w:rsid w:val="006A758D"/>
    <w:rsid w:val="006A7964"/>
    <w:rsid w:val="006A7CB1"/>
    <w:rsid w:val="006B0123"/>
    <w:rsid w:val="006B02DA"/>
    <w:rsid w:val="006B13E5"/>
    <w:rsid w:val="006B15DB"/>
    <w:rsid w:val="006B168C"/>
    <w:rsid w:val="006B173C"/>
    <w:rsid w:val="006B1E05"/>
    <w:rsid w:val="006B213C"/>
    <w:rsid w:val="006B29C6"/>
    <w:rsid w:val="006B2A96"/>
    <w:rsid w:val="006B2F51"/>
    <w:rsid w:val="006B356D"/>
    <w:rsid w:val="006B385D"/>
    <w:rsid w:val="006B3F6E"/>
    <w:rsid w:val="006B40C6"/>
    <w:rsid w:val="006B45E6"/>
    <w:rsid w:val="006B4B82"/>
    <w:rsid w:val="006B4B8D"/>
    <w:rsid w:val="006B5A95"/>
    <w:rsid w:val="006B5DAF"/>
    <w:rsid w:val="006B5DF6"/>
    <w:rsid w:val="006B5E0D"/>
    <w:rsid w:val="006B6B94"/>
    <w:rsid w:val="006B7039"/>
    <w:rsid w:val="006B7280"/>
    <w:rsid w:val="006B7502"/>
    <w:rsid w:val="006B782D"/>
    <w:rsid w:val="006B7853"/>
    <w:rsid w:val="006B7DBF"/>
    <w:rsid w:val="006C0CBE"/>
    <w:rsid w:val="006C0E5F"/>
    <w:rsid w:val="006C1138"/>
    <w:rsid w:val="006C1E2D"/>
    <w:rsid w:val="006C1F64"/>
    <w:rsid w:val="006C2127"/>
    <w:rsid w:val="006C29AA"/>
    <w:rsid w:val="006C2A53"/>
    <w:rsid w:val="006C2C10"/>
    <w:rsid w:val="006C34B4"/>
    <w:rsid w:val="006C3789"/>
    <w:rsid w:val="006C3861"/>
    <w:rsid w:val="006C39BF"/>
    <w:rsid w:val="006C3AB1"/>
    <w:rsid w:val="006C3AC3"/>
    <w:rsid w:val="006C3B07"/>
    <w:rsid w:val="006C3F12"/>
    <w:rsid w:val="006C422B"/>
    <w:rsid w:val="006C454F"/>
    <w:rsid w:val="006C4CB1"/>
    <w:rsid w:val="006C4DB6"/>
    <w:rsid w:val="006C4ED3"/>
    <w:rsid w:val="006C4F1A"/>
    <w:rsid w:val="006C51AD"/>
    <w:rsid w:val="006C52B5"/>
    <w:rsid w:val="006C610C"/>
    <w:rsid w:val="006C6D0E"/>
    <w:rsid w:val="006C6FB2"/>
    <w:rsid w:val="006C7869"/>
    <w:rsid w:val="006D0C94"/>
    <w:rsid w:val="006D0D90"/>
    <w:rsid w:val="006D1466"/>
    <w:rsid w:val="006D1FAC"/>
    <w:rsid w:val="006D28F5"/>
    <w:rsid w:val="006D2B09"/>
    <w:rsid w:val="006D3E6D"/>
    <w:rsid w:val="006D3F83"/>
    <w:rsid w:val="006D454B"/>
    <w:rsid w:val="006D4B1D"/>
    <w:rsid w:val="006D538F"/>
    <w:rsid w:val="006D5522"/>
    <w:rsid w:val="006D595E"/>
    <w:rsid w:val="006D5ACA"/>
    <w:rsid w:val="006D5BAC"/>
    <w:rsid w:val="006D6424"/>
    <w:rsid w:val="006D6849"/>
    <w:rsid w:val="006D69BF"/>
    <w:rsid w:val="006D7451"/>
    <w:rsid w:val="006D74F9"/>
    <w:rsid w:val="006E051A"/>
    <w:rsid w:val="006E10C0"/>
    <w:rsid w:val="006E1516"/>
    <w:rsid w:val="006E1517"/>
    <w:rsid w:val="006E159E"/>
    <w:rsid w:val="006E1AAA"/>
    <w:rsid w:val="006E1CE3"/>
    <w:rsid w:val="006E1E62"/>
    <w:rsid w:val="006E23D1"/>
    <w:rsid w:val="006E272A"/>
    <w:rsid w:val="006E2A26"/>
    <w:rsid w:val="006E2D5E"/>
    <w:rsid w:val="006E3B1C"/>
    <w:rsid w:val="006E3C84"/>
    <w:rsid w:val="006E3CDB"/>
    <w:rsid w:val="006E3D95"/>
    <w:rsid w:val="006E3F17"/>
    <w:rsid w:val="006E44BB"/>
    <w:rsid w:val="006E4ADF"/>
    <w:rsid w:val="006E4DA5"/>
    <w:rsid w:val="006E5083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3885"/>
    <w:rsid w:val="006F3CE0"/>
    <w:rsid w:val="006F404F"/>
    <w:rsid w:val="006F44E2"/>
    <w:rsid w:val="006F5A3D"/>
    <w:rsid w:val="006F5B7C"/>
    <w:rsid w:val="006F5F5C"/>
    <w:rsid w:val="006F6687"/>
    <w:rsid w:val="006F6D39"/>
    <w:rsid w:val="0070149D"/>
    <w:rsid w:val="00701956"/>
    <w:rsid w:val="007021A2"/>
    <w:rsid w:val="00702423"/>
    <w:rsid w:val="0070258A"/>
    <w:rsid w:val="00702BE4"/>
    <w:rsid w:val="0070387E"/>
    <w:rsid w:val="0070389E"/>
    <w:rsid w:val="007039C3"/>
    <w:rsid w:val="00703D88"/>
    <w:rsid w:val="007048FA"/>
    <w:rsid w:val="0070491F"/>
    <w:rsid w:val="00704AD5"/>
    <w:rsid w:val="00706114"/>
    <w:rsid w:val="00706ADE"/>
    <w:rsid w:val="00706D47"/>
    <w:rsid w:val="00707099"/>
    <w:rsid w:val="007071E1"/>
    <w:rsid w:val="007074FB"/>
    <w:rsid w:val="00707A8A"/>
    <w:rsid w:val="00707E62"/>
    <w:rsid w:val="00710E12"/>
    <w:rsid w:val="007111DB"/>
    <w:rsid w:val="00711308"/>
    <w:rsid w:val="00712376"/>
    <w:rsid w:val="0071301F"/>
    <w:rsid w:val="007134CF"/>
    <w:rsid w:val="00713783"/>
    <w:rsid w:val="0071395D"/>
    <w:rsid w:val="00714621"/>
    <w:rsid w:val="00714647"/>
    <w:rsid w:val="007147D5"/>
    <w:rsid w:val="007148A3"/>
    <w:rsid w:val="00714A04"/>
    <w:rsid w:val="00714AFA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80B"/>
    <w:rsid w:val="00720C39"/>
    <w:rsid w:val="00721004"/>
    <w:rsid w:val="0072123E"/>
    <w:rsid w:val="007217BC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4468"/>
    <w:rsid w:val="0072493A"/>
    <w:rsid w:val="00724E74"/>
    <w:rsid w:val="00725026"/>
    <w:rsid w:val="00725420"/>
    <w:rsid w:val="00725590"/>
    <w:rsid w:val="0072597F"/>
    <w:rsid w:val="00725CF9"/>
    <w:rsid w:val="007269AA"/>
    <w:rsid w:val="007269F9"/>
    <w:rsid w:val="00726A1A"/>
    <w:rsid w:val="00726BE5"/>
    <w:rsid w:val="00726D7F"/>
    <w:rsid w:val="00726F57"/>
    <w:rsid w:val="0072715E"/>
    <w:rsid w:val="007278AC"/>
    <w:rsid w:val="00727BD6"/>
    <w:rsid w:val="00727CD7"/>
    <w:rsid w:val="007301E8"/>
    <w:rsid w:val="00730A84"/>
    <w:rsid w:val="007321A7"/>
    <w:rsid w:val="00732821"/>
    <w:rsid w:val="00732C5D"/>
    <w:rsid w:val="00732E92"/>
    <w:rsid w:val="00733007"/>
    <w:rsid w:val="0073346D"/>
    <w:rsid w:val="00733944"/>
    <w:rsid w:val="00733B2B"/>
    <w:rsid w:val="00733FAE"/>
    <w:rsid w:val="00734076"/>
    <w:rsid w:val="00734367"/>
    <w:rsid w:val="00734FD8"/>
    <w:rsid w:val="0073555C"/>
    <w:rsid w:val="00735564"/>
    <w:rsid w:val="0073588D"/>
    <w:rsid w:val="007358C5"/>
    <w:rsid w:val="00735B7B"/>
    <w:rsid w:val="007364AD"/>
    <w:rsid w:val="0073685D"/>
    <w:rsid w:val="00736B37"/>
    <w:rsid w:val="007375A8"/>
    <w:rsid w:val="007375F7"/>
    <w:rsid w:val="0073775A"/>
    <w:rsid w:val="00737E1C"/>
    <w:rsid w:val="00737E5B"/>
    <w:rsid w:val="00737F5C"/>
    <w:rsid w:val="007400AB"/>
    <w:rsid w:val="0074081B"/>
    <w:rsid w:val="00740CDE"/>
    <w:rsid w:val="00740D19"/>
    <w:rsid w:val="00740FAD"/>
    <w:rsid w:val="00741389"/>
    <w:rsid w:val="0074182F"/>
    <w:rsid w:val="007419A7"/>
    <w:rsid w:val="00741D11"/>
    <w:rsid w:val="007422D8"/>
    <w:rsid w:val="007425F4"/>
    <w:rsid w:val="0074260F"/>
    <w:rsid w:val="00742920"/>
    <w:rsid w:val="00742C19"/>
    <w:rsid w:val="00742EFD"/>
    <w:rsid w:val="007437E2"/>
    <w:rsid w:val="00743827"/>
    <w:rsid w:val="00743ABE"/>
    <w:rsid w:val="00743E0F"/>
    <w:rsid w:val="00743E3E"/>
    <w:rsid w:val="007443D7"/>
    <w:rsid w:val="00744439"/>
    <w:rsid w:val="007449E1"/>
    <w:rsid w:val="0074520D"/>
    <w:rsid w:val="007457F3"/>
    <w:rsid w:val="00745BCA"/>
    <w:rsid w:val="00745DB2"/>
    <w:rsid w:val="00745E9D"/>
    <w:rsid w:val="00745EFB"/>
    <w:rsid w:val="007462C2"/>
    <w:rsid w:val="007467C1"/>
    <w:rsid w:val="0074689A"/>
    <w:rsid w:val="00746960"/>
    <w:rsid w:val="007469D2"/>
    <w:rsid w:val="00746AB1"/>
    <w:rsid w:val="00747187"/>
    <w:rsid w:val="007471BD"/>
    <w:rsid w:val="00747489"/>
    <w:rsid w:val="00747CB1"/>
    <w:rsid w:val="00750181"/>
    <w:rsid w:val="00750432"/>
    <w:rsid w:val="00750A48"/>
    <w:rsid w:val="00750AE4"/>
    <w:rsid w:val="00750B0F"/>
    <w:rsid w:val="00750BE8"/>
    <w:rsid w:val="0075106F"/>
    <w:rsid w:val="0075111B"/>
    <w:rsid w:val="00751454"/>
    <w:rsid w:val="007516B3"/>
    <w:rsid w:val="00751CEF"/>
    <w:rsid w:val="00751D3B"/>
    <w:rsid w:val="00751F1A"/>
    <w:rsid w:val="00752144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40C5"/>
    <w:rsid w:val="00754798"/>
    <w:rsid w:val="00754825"/>
    <w:rsid w:val="00754D2D"/>
    <w:rsid w:val="0075541B"/>
    <w:rsid w:val="007556EB"/>
    <w:rsid w:val="00756109"/>
    <w:rsid w:val="007571C0"/>
    <w:rsid w:val="00757659"/>
    <w:rsid w:val="007601D6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1C7A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2D6"/>
    <w:rsid w:val="007658C8"/>
    <w:rsid w:val="00765EC9"/>
    <w:rsid w:val="0076612D"/>
    <w:rsid w:val="0076645E"/>
    <w:rsid w:val="007667FF"/>
    <w:rsid w:val="00766BCB"/>
    <w:rsid w:val="00766C77"/>
    <w:rsid w:val="00766D0E"/>
    <w:rsid w:val="00767AD6"/>
    <w:rsid w:val="00767EE0"/>
    <w:rsid w:val="0077045B"/>
    <w:rsid w:val="00771920"/>
    <w:rsid w:val="00771B50"/>
    <w:rsid w:val="00771CC5"/>
    <w:rsid w:val="00771DAB"/>
    <w:rsid w:val="00772025"/>
    <w:rsid w:val="00772081"/>
    <w:rsid w:val="007725E5"/>
    <w:rsid w:val="007726B4"/>
    <w:rsid w:val="00772D19"/>
    <w:rsid w:val="00773168"/>
    <w:rsid w:val="007740EB"/>
    <w:rsid w:val="00774328"/>
    <w:rsid w:val="007743F7"/>
    <w:rsid w:val="00774B3E"/>
    <w:rsid w:val="00774B83"/>
    <w:rsid w:val="00774BCB"/>
    <w:rsid w:val="00775621"/>
    <w:rsid w:val="007759C6"/>
    <w:rsid w:val="00775F45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962"/>
    <w:rsid w:val="00780997"/>
    <w:rsid w:val="0078160D"/>
    <w:rsid w:val="00781679"/>
    <w:rsid w:val="00781B3F"/>
    <w:rsid w:val="007822F5"/>
    <w:rsid w:val="007825BC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1CA"/>
    <w:rsid w:val="0078478B"/>
    <w:rsid w:val="0078480B"/>
    <w:rsid w:val="007849E2"/>
    <w:rsid w:val="00784F92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EAF"/>
    <w:rsid w:val="00794B2C"/>
    <w:rsid w:val="00794F70"/>
    <w:rsid w:val="0079579C"/>
    <w:rsid w:val="007959C4"/>
    <w:rsid w:val="007964A4"/>
    <w:rsid w:val="0079655D"/>
    <w:rsid w:val="00796945"/>
    <w:rsid w:val="00796E63"/>
    <w:rsid w:val="00796F59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B14"/>
    <w:rsid w:val="007A1D04"/>
    <w:rsid w:val="007A2D4C"/>
    <w:rsid w:val="007A2E63"/>
    <w:rsid w:val="007A36F2"/>
    <w:rsid w:val="007A3B66"/>
    <w:rsid w:val="007A435E"/>
    <w:rsid w:val="007A4495"/>
    <w:rsid w:val="007A44D0"/>
    <w:rsid w:val="007A4687"/>
    <w:rsid w:val="007A469E"/>
    <w:rsid w:val="007A4B16"/>
    <w:rsid w:val="007A5080"/>
    <w:rsid w:val="007A50D1"/>
    <w:rsid w:val="007A5113"/>
    <w:rsid w:val="007A57F8"/>
    <w:rsid w:val="007A5BBC"/>
    <w:rsid w:val="007A5D28"/>
    <w:rsid w:val="007A5FC7"/>
    <w:rsid w:val="007A627A"/>
    <w:rsid w:val="007A63AC"/>
    <w:rsid w:val="007A6589"/>
    <w:rsid w:val="007A65A6"/>
    <w:rsid w:val="007A7363"/>
    <w:rsid w:val="007A7577"/>
    <w:rsid w:val="007A7B34"/>
    <w:rsid w:val="007A7CE5"/>
    <w:rsid w:val="007A7D2A"/>
    <w:rsid w:val="007B00F1"/>
    <w:rsid w:val="007B0182"/>
    <w:rsid w:val="007B019F"/>
    <w:rsid w:val="007B1070"/>
    <w:rsid w:val="007B15E5"/>
    <w:rsid w:val="007B237C"/>
    <w:rsid w:val="007B23D7"/>
    <w:rsid w:val="007B2A8C"/>
    <w:rsid w:val="007B2E20"/>
    <w:rsid w:val="007B31A5"/>
    <w:rsid w:val="007B353C"/>
    <w:rsid w:val="007B39E5"/>
    <w:rsid w:val="007B3B92"/>
    <w:rsid w:val="007B3ECC"/>
    <w:rsid w:val="007B401C"/>
    <w:rsid w:val="007B40A5"/>
    <w:rsid w:val="007B40E0"/>
    <w:rsid w:val="007B44A5"/>
    <w:rsid w:val="007B4717"/>
    <w:rsid w:val="007B6693"/>
    <w:rsid w:val="007B68AA"/>
    <w:rsid w:val="007B6A42"/>
    <w:rsid w:val="007B7069"/>
    <w:rsid w:val="007B72F2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FA"/>
    <w:rsid w:val="007C2D01"/>
    <w:rsid w:val="007C32F0"/>
    <w:rsid w:val="007C353D"/>
    <w:rsid w:val="007C35F6"/>
    <w:rsid w:val="007C3962"/>
    <w:rsid w:val="007C3C1A"/>
    <w:rsid w:val="007C5594"/>
    <w:rsid w:val="007C6210"/>
    <w:rsid w:val="007C6350"/>
    <w:rsid w:val="007C679B"/>
    <w:rsid w:val="007C67D4"/>
    <w:rsid w:val="007C6B85"/>
    <w:rsid w:val="007C6D7E"/>
    <w:rsid w:val="007C6DB4"/>
    <w:rsid w:val="007C77FD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5E1"/>
    <w:rsid w:val="007D2C21"/>
    <w:rsid w:val="007D2D46"/>
    <w:rsid w:val="007D2E8A"/>
    <w:rsid w:val="007D2EAE"/>
    <w:rsid w:val="007D332F"/>
    <w:rsid w:val="007D40F6"/>
    <w:rsid w:val="007D4A11"/>
    <w:rsid w:val="007D4C16"/>
    <w:rsid w:val="007D4C73"/>
    <w:rsid w:val="007D51F1"/>
    <w:rsid w:val="007D545B"/>
    <w:rsid w:val="007D5615"/>
    <w:rsid w:val="007D5CDD"/>
    <w:rsid w:val="007D5F65"/>
    <w:rsid w:val="007D6658"/>
    <w:rsid w:val="007D68F4"/>
    <w:rsid w:val="007D6A93"/>
    <w:rsid w:val="007D7645"/>
    <w:rsid w:val="007D774D"/>
    <w:rsid w:val="007D7B88"/>
    <w:rsid w:val="007E0255"/>
    <w:rsid w:val="007E0D9C"/>
    <w:rsid w:val="007E135B"/>
    <w:rsid w:val="007E20CE"/>
    <w:rsid w:val="007E2623"/>
    <w:rsid w:val="007E27EA"/>
    <w:rsid w:val="007E2900"/>
    <w:rsid w:val="007E2F08"/>
    <w:rsid w:val="007E3057"/>
    <w:rsid w:val="007E3086"/>
    <w:rsid w:val="007E3FDF"/>
    <w:rsid w:val="007E5319"/>
    <w:rsid w:val="007E5A10"/>
    <w:rsid w:val="007E5AB0"/>
    <w:rsid w:val="007E6954"/>
    <w:rsid w:val="007E6E89"/>
    <w:rsid w:val="007E7466"/>
    <w:rsid w:val="007E751B"/>
    <w:rsid w:val="007E7EA8"/>
    <w:rsid w:val="007F06C5"/>
    <w:rsid w:val="007F086D"/>
    <w:rsid w:val="007F0D88"/>
    <w:rsid w:val="007F0EAF"/>
    <w:rsid w:val="007F0F45"/>
    <w:rsid w:val="007F11D7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380D"/>
    <w:rsid w:val="007F392D"/>
    <w:rsid w:val="007F3CD7"/>
    <w:rsid w:val="007F475D"/>
    <w:rsid w:val="007F4778"/>
    <w:rsid w:val="007F47AD"/>
    <w:rsid w:val="007F4B07"/>
    <w:rsid w:val="007F50E2"/>
    <w:rsid w:val="007F53F1"/>
    <w:rsid w:val="007F600D"/>
    <w:rsid w:val="007F642D"/>
    <w:rsid w:val="007F6A9E"/>
    <w:rsid w:val="007F6F9B"/>
    <w:rsid w:val="007F6FD9"/>
    <w:rsid w:val="007F730F"/>
    <w:rsid w:val="007F7367"/>
    <w:rsid w:val="007F7971"/>
    <w:rsid w:val="0080046E"/>
    <w:rsid w:val="00800544"/>
    <w:rsid w:val="008009F7"/>
    <w:rsid w:val="00800E6E"/>
    <w:rsid w:val="0080115A"/>
    <w:rsid w:val="0080120E"/>
    <w:rsid w:val="00801573"/>
    <w:rsid w:val="008016EE"/>
    <w:rsid w:val="00801EA4"/>
    <w:rsid w:val="008020F1"/>
    <w:rsid w:val="008022A2"/>
    <w:rsid w:val="00802456"/>
    <w:rsid w:val="00802491"/>
    <w:rsid w:val="008037A3"/>
    <w:rsid w:val="008038B8"/>
    <w:rsid w:val="00804770"/>
    <w:rsid w:val="00805246"/>
    <w:rsid w:val="0080587A"/>
    <w:rsid w:val="00805C97"/>
    <w:rsid w:val="00805D3A"/>
    <w:rsid w:val="00805E36"/>
    <w:rsid w:val="00805EAD"/>
    <w:rsid w:val="00805F93"/>
    <w:rsid w:val="008061CD"/>
    <w:rsid w:val="00806396"/>
    <w:rsid w:val="008065DD"/>
    <w:rsid w:val="00806609"/>
    <w:rsid w:val="0080722C"/>
    <w:rsid w:val="00807369"/>
    <w:rsid w:val="00807643"/>
    <w:rsid w:val="0081043C"/>
    <w:rsid w:val="008107CB"/>
    <w:rsid w:val="00810BFB"/>
    <w:rsid w:val="00810D24"/>
    <w:rsid w:val="00810F56"/>
    <w:rsid w:val="00811215"/>
    <w:rsid w:val="0081122A"/>
    <w:rsid w:val="0081235F"/>
    <w:rsid w:val="00812616"/>
    <w:rsid w:val="00813746"/>
    <w:rsid w:val="00813F9C"/>
    <w:rsid w:val="008140DF"/>
    <w:rsid w:val="00814189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FA4"/>
    <w:rsid w:val="00822618"/>
    <w:rsid w:val="00822A7B"/>
    <w:rsid w:val="00822A8F"/>
    <w:rsid w:val="00823087"/>
    <w:rsid w:val="0082374F"/>
    <w:rsid w:val="00823875"/>
    <w:rsid w:val="00823926"/>
    <w:rsid w:val="00823C20"/>
    <w:rsid w:val="00824003"/>
    <w:rsid w:val="008241C0"/>
    <w:rsid w:val="008244B9"/>
    <w:rsid w:val="008247B0"/>
    <w:rsid w:val="00824AB8"/>
    <w:rsid w:val="00824BB5"/>
    <w:rsid w:val="00825070"/>
    <w:rsid w:val="008250A1"/>
    <w:rsid w:val="008251F7"/>
    <w:rsid w:val="0082542E"/>
    <w:rsid w:val="008258C9"/>
    <w:rsid w:val="00826689"/>
    <w:rsid w:val="00826982"/>
    <w:rsid w:val="00826AD7"/>
    <w:rsid w:val="00826C09"/>
    <w:rsid w:val="00826E58"/>
    <w:rsid w:val="00827480"/>
    <w:rsid w:val="00827842"/>
    <w:rsid w:val="0082796E"/>
    <w:rsid w:val="00827EF0"/>
    <w:rsid w:val="00830C1C"/>
    <w:rsid w:val="00830D02"/>
    <w:rsid w:val="0083100B"/>
    <w:rsid w:val="00831159"/>
    <w:rsid w:val="008316E5"/>
    <w:rsid w:val="008317BC"/>
    <w:rsid w:val="00831C80"/>
    <w:rsid w:val="008324F4"/>
    <w:rsid w:val="00832565"/>
    <w:rsid w:val="00832821"/>
    <w:rsid w:val="00832A41"/>
    <w:rsid w:val="00832BAE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167"/>
    <w:rsid w:val="00835478"/>
    <w:rsid w:val="00835717"/>
    <w:rsid w:val="00835842"/>
    <w:rsid w:val="008358D2"/>
    <w:rsid w:val="00835AEE"/>
    <w:rsid w:val="008364BC"/>
    <w:rsid w:val="00836753"/>
    <w:rsid w:val="008367D3"/>
    <w:rsid w:val="008368E7"/>
    <w:rsid w:val="00836D87"/>
    <w:rsid w:val="00837974"/>
    <w:rsid w:val="00837D49"/>
    <w:rsid w:val="00840386"/>
    <w:rsid w:val="0084052A"/>
    <w:rsid w:val="0084088B"/>
    <w:rsid w:val="00841932"/>
    <w:rsid w:val="00842444"/>
    <w:rsid w:val="00842571"/>
    <w:rsid w:val="008427B9"/>
    <w:rsid w:val="00842D38"/>
    <w:rsid w:val="00842E86"/>
    <w:rsid w:val="00843222"/>
    <w:rsid w:val="008432C4"/>
    <w:rsid w:val="0084379E"/>
    <w:rsid w:val="0084396B"/>
    <w:rsid w:val="00843CAD"/>
    <w:rsid w:val="00844DCE"/>
    <w:rsid w:val="008454E4"/>
    <w:rsid w:val="00845AA3"/>
    <w:rsid w:val="00845C45"/>
    <w:rsid w:val="00845C87"/>
    <w:rsid w:val="00846194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6B4"/>
    <w:rsid w:val="00850A10"/>
    <w:rsid w:val="00850BD4"/>
    <w:rsid w:val="008511C2"/>
    <w:rsid w:val="008516F3"/>
    <w:rsid w:val="0085199E"/>
    <w:rsid w:val="008520EE"/>
    <w:rsid w:val="00852349"/>
    <w:rsid w:val="0085240C"/>
    <w:rsid w:val="00852614"/>
    <w:rsid w:val="008528F6"/>
    <w:rsid w:val="00853860"/>
    <w:rsid w:val="008538BB"/>
    <w:rsid w:val="0085482D"/>
    <w:rsid w:val="00854863"/>
    <w:rsid w:val="00854AA9"/>
    <w:rsid w:val="00854BCA"/>
    <w:rsid w:val="00855108"/>
    <w:rsid w:val="0085520B"/>
    <w:rsid w:val="008554CE"/>
    <w:rsid w:val="008556D4"/>
    <w:rsid w:val="008559E0"/>
    <w:rsid w:val="00856C23"/>
    <w:rsid w:val="00856C4E"/>
    <w:rsid w:val="008571C3"/>
    <w:rsid w:val="00857477"/>
    <w:rsid w:val="0085785D"/>
    <w:rsid w:val="008579AA"/>
    <w:rsid w:val="0086021C"/>
    <w:rsid w:val="008602C8"/>
    <w:rsid w:val="008603B3"/>
    <w:rsid w:val="00860F99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4AC5"/>
    <w:rsid w:val="00864B69"/>
    <w:rsid w:val="00864D5C"/>
    <w:rsid w:val="008650D8"/>
    <w:rsid w:val="00865382"/>
    <w:rsid w:val="00865A69"/>
    <w:rsid w:val="008668F5"/>
    <w:rsid w:val="00866910"/>
    <w:rsid w:val="00866DFD"/>
    <w:rsid w:val="00866FCA"/>
    <w:rsid w:val="008672A1"/>
    <w:rsid w:val="008677CC"/>
    <w:rsid w:val="008678F8"/>
    <w:rsid w:val="008705C5"/>
    <w:rsid w:val="0087143F"/>
    <w:rsid w:val="00871BB8"/>
    <w:rsid w:val="00872229"/>
    <w:rsid w:val="008723FB"/>
    <w:rsid w:val="0087332C"/>
    <w:rsid w:val="00873AD6"/>
    <w:rsid w:val="00873B4F"/>
    <w:rsid w:val="00873DA9"/>
    <w:rsid w:val="00874085"/>
    <w:rsid w:val="008740EA"/>
    <w:rsid w:val="008744C8"/>
    <w:rsid w:val="00875F5E"/>
    <w:rsid w:val="00876093"/>
    <w:rsid w:val="0087618F"/>
    <w:rsid w:val="00876351"/>
    <w:rsid w:val="008765A2"/>
    <w:rsid w:val="0087698F"/>
    <w:rsid w:val="00876ACB"/>
    <w:rsid w:val="00876DF0"/>
    <w:rsid w:val="008772EF"/>
    <w:rsid w:val="008774B7"/>
    <w:rsid w:val="00877F26"/>
    <w:rsid w:val="00877FBE"/>
    <w:rsid w:val="00880245"/>
    <w:rsid w:val="0088026E"/>
    <w:rsid w:val="008808DE"/>
    <w:rsid w:val="00880B45"/>
    <w:rsid w:val="00880BC3"/>
    <w:rsid w:val="00880E53"/>
    <w:rsid w:val="008811CC"/>
    <w:rsid w:val="0088185D"/>
    <w:rsid w:val="0088193E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6F1"/>
    <w:rsid w:val="008839A2"/>
    <w:rsid w:val="00883B05"/>
    <w:rsid w:val="00883EDE"/>
    <w:rsid w:val="008847A0"/>
    <w:rsid w:val="00885E7A"/>
    <w:rsid w:val="008860F5"/>
    <w:rsid w:val="008862A8"/>
    <w:rsid w:val="0088640C"/>
    <w:rsid w:val="00886572"/>
    <w:rsid w:val="00886982"/>
    <w:rsid w:val="00886C2F"/>
    <w:rsid w:val="00886F39"/>
    <w:rsid w:val="00887380"/>
    <w:rsid w:val="008877D4"/>
    <w:rsid w:val="00887806"/>
    <w:rsid w:val="00887810"/>
    <w:rsid w:val="00887A93"/>
    <w:rsid w:val="00887E25"/>
    <w:rsid w:val="008900D4"/>
    <w:rsid w:val="008900F3"/>
    <w:rsid w:val="00890434"/>
    <w:rsid w:val="008905D9"/>
    <w:rsid w:val="008909A3"/>
    <w:rsid w:val="00890F9E"/>
    <w:rsid w:val="00890FF5"/>
    <w:rsid w:val="00891B37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58E"/>
    <w:rsid w:val="00893634"/>
    <w:rsid w:val="00893908"/>
    <w:rsid w:val="008941DA"/>
    <w:rsid w:val="0089473E"/>
    <w:rsid w:val="00894BA0"/>
    <w:rsid w:val="00894BDB"/>
    <w:rsid w:val="00894D30"/>
    <w:rsid w:val="00895094"/>
    <w:rsid w:val="0089546E"/>
    <w:rsid w:val="0089553D"/>
    <w:rsid w:val="00897160"/>
    <w:rsid w:val="00897986"/>
    <w:rsid w:val="008A00F1"/>
    <w:rsid w:val="008A0263"/>
    <w:rsid w:val="008A0AC1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27B"/>
    <w:rsid w:val="008A361D"/>
    <w:rsid w:val="008A44BD"/>
    <w:rsid w:val="008A472C"/>
    <w:rsid w:val="008A4F26"/>
    <w:rsid w:val="008A5216"/>
    <w:rsid w:val="008A5C40"/>
    <w:rsid w:val="008A5D63"/>
    <w:rsid w:val="008A62BE"/>
    <w:rsid w:val="008A6734"/>
    <w:rsid w:val="008A6B4F"/>
    <w:rsid w:val="008A6CD4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5F3"/>
    <w:rsid w:val="008B1621"/>
    <w:rsid w:val="008B1A56"/>
    <w:rsid w:val="008B2168"/>
    <w:rsid w:val="008B2647"/>
    <w:rsid w:val="008B292C"/>
    <w:rsid w:val="008B2B28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C000A"/>
    <w:rsid w:val="008C03E0"/>
    <w:rsid w:val="008C0714"/>
    <w:rsid w:val="008C090B"/>
    <w:rsid w:val="008C0912"/>
    <w:rsid w:val="008C0917"/>
    <w:rsid w:val="008C0D26"/>
    <w:rsid w:val="008C0DCA"/>
    <w:rsid w:val="008C0F9B"/>
    <w:rsid w:val="008C0FDE"/>
    <w:rsid w:val="008C175C"/>
    <w:rsid w:val="008C1984"/>
    <w:rsid w:val="008C239A"/>
    <w:rsid w:val="008C2CB2"/>
    <w:rsid w:val="008C2E93"/>
    <w:rsid w:val="008C35A6"/>
    <w:rsid w:val="008C35FD"/>
    <w:rsid w:val="008C436E"/>
    <w:rsid w:val="008C43B0"/>
    <w:rsid w:val="008C4551"/>
    <w:rsid w:val="008C474D"/>
    <w:rsid w:val="008C4B00"/>
    <w:rsid w:val="008C52E4"/>
    <w:rsid w:val="008C562A"/>
    <w:rsid w:val="008C5A54"/>
    <w:rsid w:val="008C5B12"/>
    <w:rsid w:val="008C61A9"/>
    <w:rsid w:val="008C68A9"/>
    <w:rsid w:val="008C6CCC"/>
    <w:rsid w:val="008C7058"/>
    <w:rsid w:val="008C70C6"/>
    <w:rsid w:val="008C740A"/>
    <w:rsid w:val="008C7459"/>
    <w:rsid w:val="008C7848"/>
    <w:rsid w:val="008D06ED"/>
    <w:rsid w:val="008D0B51"/>
    <w:rsid w:val="008D0F91"/>
    <w:rsid w:val="008D0FE3"/>
    <w:rsid w:val="008D189D"/>
    <w:rsid w:val="008D1B3A"/>
    <w:rsid w:val="008D1DA5"/>
    <w:rsid w:val="008D1ECD"/>
    <w:rsid w:val="008D2159"/>
    <w:rsid w:val="008D2A83"/>
    <w:rsid w:val="008D2E1D"/>
    <w:rsid w:val="008D2E42"/>
    <w:rsid w:val="008D2F88"/>
    <w:rsid w:val="008D3254"/>
    <w:rsid w:val="008D33FD"/>
    <w:rsid w:val="008D356C"/>
    <w:rsid w:val="008D38F9"/>
    <w:rsid w:val="008D3EF2"/>
    <w:rsid w:val="008D41E9"/>
    <w:rsid w:val="008D4EBA"/>
    <w:rsid w:val="008D597B"/>
    <w:rsid w:val="008D5AEB"/>
    <w:rsid w:val="008D67BF"/>
    <w:rsid w:val="008D7630"/>
    <w:rsid w:val="008D7CA7"/>
    <w:rsid w:val="008D7ED0"/>
    <w:rsid w:val="008E042C"/>
    <w:rsid w:val="008E0455"/>
    <w:rsid w:val="008E075C"/>
    <w:rsid w:val="008E07AC"/>
    <w:rsid w:val="008E0A2F"/>
    <w:rsid w:val="008E0D06"/>
    <w:rsid w:val="008E0D39"/>
    <w:rsid w:val="008E1296"/>
    <w:rsid w:val="008E12C1"/>
    <w:rsid w:val="008E1379"/>
    <w:rsid w:val="008E1D62"/>
    <w:rsid w:val="008E1F16"/>
    <w:rsid w:val="008E20EF"/>
    <w:rsid w:val="008E2645"/>
    <w:rsid w:val="008E2A15"/>
    <w:rsid w:val="008E2C92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5E6"/>
    <w:rsid w:val="008F5BAA"/>
    <w:rsid w:val="008F5E1B"/>
    <w:rsid w:val="008F5EA8"/>
    <w:rsid w:val="008F6B49"/>
    <w:rsid w:val="008F6B92"/>
    <w:rsid w:val="008F6EFB"/>
    <w:rsid w:val="008F7046"/>
    <w:rsid w:val="008F73E8"/>
    <w:rsid w:val="008F7F4A"/>
    <w:rsid w:val="008F7F9C"/>
    <w:rsid w:val="0090015F"/>
    <w:rsid w:val="009002A3"/>
    <w:rsid w:val="0090037E"/>
    <w:rsid w:val="00900583"/>
    <w:rsid w:val="009007A9"/>
    <w:rsid w:val="00900A31"/>
    <w:rsid w:val="00900E1C"/>
    <w:rsid w:val="00900E9D"/>
    <w:rsid w:val="00900FFE"/>
    <w:rsid w:val="00901445"/>
    <w:rsid w:val="0090155C"/>
    <w:rsid w:val="00901588"/>
    <w:rsid w:val="00901FDE"/>
    <w:rsid w:val="009021C4"/>
    <w:rsid w:val="0090234A"/>
    <w:rsid w:val="009027F1"/>
    <w:rsid w:val="00902810"/>
    <w:rsid w:val="0090284D"/>
    <w:rsid w:val="009030E1"/>
    <w:rsid w:val="00903388"/>
    <w:rsid w:val="0090364D"/>
    <w:rsid w:val="009038B3"/>
    <w:rsid w:val="00904756"/>
    <w:rsid w:val="00904AF2"/>
    <w:rsid w:val="00904B42"/>
    <w:rsid w:val="00904B5C"/>
    <w:rsid w:val="00904C4F"/>
    <w:rsid w:val="00904D4D"/>
    <w:rsid w:val="00904E35"/>
    <w:rsid w:val="009050A8"/>
    <w:rsid w:val="00905225"/>
    <w:rsid w:val="00905235"/>
    <w:rsid w:val="00905585"/>
    <w:rsid w:val="00905C95"/>
    <w:rsid w:val="00905F5F"/>
    <w:rsid w:val="0090634C"/>
    <w:rsid w:val="0090640E"/>
    <w:rsid w:val="00906670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130C"/>
    <w:rsid w:val="00911352"/>
    <w:rsid w:val="00911662"/>
    <w:rsid w:val="0091189D"/>
    <w:rsid w:val="00911A40"/>
    <w:rsid w:val="00911EB8"/>
    <w:rsid w:val="00911F28"/>
    <w:rsid w:val="00911F5C"/>
    <w:rsid w:val="0091264F"/>
    <w:rsid w:val="009129EA"/>
    <w:rsid w:val="0091335C"/>
    <w:rsid w:val="00913638"/>
    <w:rsid w:val="0091368A"/>
    <w:rsid w:val="00913FF9"/>
    <w:rsid w:val="00914396"/>
    <w:rsid w:val="00914CB1"/>
    <w:rsid w:val="009151C8"/>
    <w:rsid w:val="009154E6"/>
    <w:rsid w:val="00915C2F"/>
    <w:rsid w:val="00915CBB"/>
    <w:rsid w:val="0091616A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75"/>
    <w:rsid w:val="00920897"/>
    <w:rsid w:val="00920E37"/>
    <w:rsid w:val="00921415"/>
    <w:rsid w:val="00921D59"/>
    <w:rsid w:val="00921E1F"/>
    <w:rsid w:val="0092273B"/>
    <w:rsid w:val="009227C9"/>
    <w:rsid w:val="00922A12"/>
    <w:rsid w:val="00923475"/>
    <w:rsid w:val="0092373B"/>
    <w:rsid w:val="00923DD1"/>
    <w:rsid w:val="00924160"/>
    <w:rsid w:val="0092423D"/>
    <w:rsid w:val="00924365"/>
    <w:rsid w:val="00924370"/>
    <w:rsid w:val="00924797"/>
    <w:rsid w:val="009248CA"/>
    <w:rsid w:val="00924A45"/>
    <w:rsid w:val="0092528B"/>
    <w:rsid w:val="0092531A"/>
    <w:rsid w:val="009253E7"/>
    <w:rsid w:val="009260EB"/>
    <w:rsid w:val="0092618C"/>
    <w:rsid w:val="0092629F"/>
    <w:rsid w:val="00926522"/>
    <w:rsid w:val="00926B3A"/>
    <w:rsid w:val="009271B6"/>
    <w:rsid w:val="00927979"/>
    <w:rsid w:val="00927A70"/>
    <w:rsid w:val="00930C79"/>
    <w:rsid w:val="00930E6B"/>
    <w:rsid w:val="00931049"/>
    <w:rsid w:val="00931DB5"/>
    <w:rsid w:val="00932454"/>
    <w:rsid w:val="00932594"/>
    <w:rsid w:val="00932BA5"/>
    <w:rsid w:val="00932EFF"/>
    <w:rsid w:val="009335FA"/>
    <w:rsid w:val="00933613"/>
    <w:rsid w:val="0093393B"/>
    <w:rsid w:val="00934094"/>
    <w:rsid w:val="00934429"/>
    <w:rsid w:val="0093531E"/>
    <w:rsid w:val="00935787"/>
    <w:rsid w:val="009357F5"/>
    <w:rsid w:val="00936051"/>
    <w:rsid w:val="00936152"/>
    <w:rsid w:val="00936546"/>
    <w:rsid w:val="0093660F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C6"/>
    <w:rsid w:val="009417E1"/>
    <w:rsid w:val="00941884"/>
    <w:rsid w:val="00941A94"/>
    <w:rsid w:val="009420E9"/>
    <w:rsid w:val="0094236C"/>
    <w:rsid w:val="009425FE"/>
    <w:rsid w:val="00942D78"/>
    <w:rsid w:val="00942E79"/>
    <w:rsid w:val="00942F49"/>
    <w:rsid w:val="00942FBD"/>
    <w:rsid w:val="009434C8"/>
    <w:rsid w:val="009444FF"/>
    <w:rsid w:val="00944B6C"/>
    <w:rsid w:val="00945317"/>
    <w:rsid w:val="0094566C"/>
    <w:rsid w:val="009456B6"/>
    <w:rsid w:val="00945A27"/>
    <w:rsid w:val="009460D3"/>
    <w:rsid w:val="0094648D"/>
    <w:rsid w:val="00946573"/>
    <w:rsid w:val="009466DF"/>
    <w:rsid w:val="009467F6"/>
    <w:rsid w:val="00946B60"/>
    <w:rsid w:val="00946D8C"/>
    <w:rsid w:val="00947E38"/>
    <w:rsid w:val="00947F00"/>
    <w:rsid w:val="0095007B"/>
    <w:rsid w:val="0095100E"/>
    <w:rsid w:val="00951149"/>
    <w:rsid w:val="009513BB"/>
    <w:rsid w:val="00951431"/>
    <w:rsid w:val="009514E8"/>
    <w:rsid w:val="0095174C"/>
    <w:rsid w:val="0095174E"/>
    <w:rsid w:val="00951782"/>
    <w:rsid w:val="00951968"/>
    <w:rsid w:val="00951F4D"/>
    <w:rsid w:val="0095225C"/>
    <w:rsid w:val="00952A86"/>
    <w:rsid w:val="009530B2"/>
    <w:rsid w:val="009531F6"/>
    <w:rsid w:val="009535AD"/>
    <w:rsid w:val="0095372F"/>
    <w:rsid w:val="00953C8E"/>
    <w:rsid w:val="0095490C"/>
    <w:rsid w:val="0095495B"/>
    <w:rsid w:val="009553BB"/>
    <w:rsid w:val="009559CB"/>
    <w:rsid w:val="009559D1"/>
    <w:rsid w:val="00955FD9"/>
    <w:rsid w:val="0095640E"/>
    <w:rsid w:val="0095656B"/>
    <w:rsid w:val="00956AAD"/>
    <w:rsid w:val="009572E9"/>
    <w:rsid w:val="00957AB4"/>
    <w:rsid w:val="00957B1A"/>
    <w:rsid w:val="00957C55"/>
    <w:rsid w:val="00957DC0"/>
    <w:rsid w:val="00957E6A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3F11"/>
    <w:rsid w:val="00964284"/>
    <w:rsid w:val="0096499E"/>
    <w:rsid w:val="009650F2"/>
    <w:rsid w:val="00965162"/>
    <w:rsid w:val="00965374"/>
    <w:rsid w:val="00965F95"/>
    <w:rsid w:val="0096607B"/>
    <w:rsid w:val="00966276"/>
    <w:rsid w:val="00966279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132E"/>
    <w:rsid w:val="009718A9"/>
    <w:rsid w:val="00971D16"/>
    <w:rsid w:val="0097345B"/>
    <w:rsid w:val="009738E0"/>
    <w:rsid w:val="00973FF5"/>
    <w:rsid w:val="00974155"/>
    <w:rsid w:val="00974525"/>
    <w:rsid w:val="009745EF"/>
    <w:rsid w:val="009748F8"/>
    <w:rsid w:val="0097494E"/>
    <w:rsid w:val="00974E93"/>
    <w:rsid w:val="009752B6"/>
    <w:rsid w:val="009756F6"/>
    <w:rsid w:val="00975832"/>
    <w:rsid w:val="00977630"/>
    <w:rsid w:val="009777A0"/>
    <w:rsid w:val="009777B1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A95"/>
    <w:rsid w:val="00981D9F"/>
    <w:rsid w:val="00981EDB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448"/>
    <w:rsid w:val="00984D44"/>
    <w:rsid w:val="0098506B"/>
    <w:rsid w:val="009851BC"/>
    <w:rsid w:val="00985296"/>
    <w:rsid w:val="009856B2"/>
    <w:rsid w:val="00986207"/>
    <w:rsid w:val="00986655"/>
    <w:rsid w:val="00986EC7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9C3"/>
    <w:rsid w:val="00992B4D"/>
    <w:rsid w:val="0099301F"/>
    <w:rsid w:val="0099316B"/>
    <w:rsid w:val="00994168"/>
    <w:rsid w:val="00994D8A"/>
    <w:rsid w:val="0099507A"/>
    <w:rsid w:val="009951FA"/>
    <w:rsid w:val="00995433"/>
    <w:rsid w:val="009954B7"/>
    <w:rsid w:val="00995834"/>
    <w:rsid w:val="009958AA"/>
    <w:rsid w:val="00995EF2"/>
    <w:rsid w:val="00996032"/>
    <w:rsid w:val="00996155"/>
    <w:rsid w:val="009964CE"/>
    <w:rsid w:val="0099663F"/>
    <w:rsid w:val="00996B0C"/>
    <w:rsid w:val="009977EB"/>
    <w:rsid w:val="009A001A"/>
    <w:rsid w:val="009A0242"/>
    <w:rsid w:val="009A065B"/>
    <w:rsid w:val="009A06A8"/>
    <w:rsid w:val="009A109E"/>
    <w:rsid w:val="009A1769"/>
    <w:rsid w:val="009A1945"/>
    <w:rsid w:val="009A2A25"/>
    <w:rsid w:val="009A2D34"/>
    <w:rsid w:val="009A2DC8"/>
    <w:rsid w:val="009A30A4"/>
    <w:rsid w:val="009A38E7"/>
    <w:rsid w:val="009A39EE"/>
    <w:rsid w:val="009A4AD3"/>
    <w:rsid w:val="009A5322"/>
    <w:rsid w:val="009A54C3"/>
    <w:rsid w:val="009A5510"/>
    <w:rsid w:val="009A588D"/>
    <w:rsid w:val="009A5AB0"/>
    <w:rsid w:val="009A5ABC"/>
    <w:rsid w:val="009A620C"/>
    <w:rsid w:val="009A63F9"/>
    <w:rsid w:val="009A6453"/>
    <w:rsid w:val="009A6795"/>
    <w:rsid w:val="009A6A82"/>
    <w:rsid w:val="009A6A9A"/>
    <w:rsid w:val="009A7348"/>
    <w:rsid w:val="009A7453"/>
    <w:rsid w:val="009A774A"/>
    <w:rsid w:val="009A79E7"/>
    <w:rsid w:val="009A7A56"/>
    <w:rsid w:val="009A7D4D"/>
    <w:rsid w:val="009A7EB0"/>
    <w:rsid w:val="009A7F9F"/>
    <w:rsid w:val="009B0167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367"/>
    <w:rsid w:val="009B4DA5"/>
    <w:rsid w:val="009B531E"/>
    <w:rsid w:val="009B56BF"/>
    <w:rsid w:val="009B69C0"/>
    <w:rsid w:val="009B6D2B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AB1"/>
    <w:rsid w:val="009C1D23"/>
    <w:rsid w:val="009C1E26"/>
    <w:rsid w:val="009C283B"/>
    <w:rsid w:val="009C2A24"/>
    <w:rsid w:val="009C2E64"/>
    <w:rsid w:val="009C30E0"/>
    <w:rsid w:val="009C32D3"/>
    <w:rsid w:val="009C337A"/>
    <w:rsid w:val="009C3725"/>
    <w:rsid w:val="009C39B1"/>
    <w:rsid w:val="009C3AA9"/>
    <w:rsid w:val="009C3EB0"/>
    <w:rsid w:val="009C43D8"/>
    <w:rsid w:val="009C4ADA"/>
    <w:rsid w:val="009C58AB"/>
    <w:rsid w:val="009C643F"/>
    <w:rsid w:val="009C6D45"/>
    <w:rsid w:val="009C7AEE"/>
    <w:rsid w:val="009C7BE9"/>
    <w:rsid w:val="009C7CE1"/>
    <w:rsid w:val="009D0048"/>
    <w:rsid w:val="009D0CE9"/>
    <w:rsid w:val="009D0F7D"/>
    <w:rsid w:val="009D12BD"/>
    <w:rsid w:val="009D1517"/>
    <w:rsid w:val="009D1969"/>
    <w:rsid w:val="009D1C32"/>
    <w:rsid w:val="009D1E47"/>
    <w:rsid w:val="009D2031"/>
    <w:rsid w:val="009D2096"/>
    <w:rsid w:val="009D2ED8"/>
    <w:rsid w:val="009D3395"/>
    <w:rsid w:val="009D3CA8"/>
    <w:rsid w:val="009D3CDD"/>
    <w:rsid w:val="009D453A"/>
    <w:rsid w:val="009D49FD"/>
    <w:rsid w:val="009D4F4B"/>
    <w:rsid w:val="009D56FD"/>
    <w:rsid w:val="009D6A43"/>
    <w:rsid w:val="009D7832"/>
    <w:rsid w:val="009D7F29"/>
    <w:rsid w:val="009E06E0"/>
    <w:rsid w:val="009E0ACD"/>
    <w:rsid w:val="009E0D98"/>
    <w:rsid w:val="009E104A"/>
    <w:rsid w:val="009E1D5E"/>
    <w:rsid w:val="009E1FD1"/>
    <w:rsid w:val="009E20A9"/>
    <w:rsid w:val="009E2241"/>
    <w:rsid w:val="009E2530"/>
    <w:rsid w:val="009E2692"/>
    <w:rsid w:val="009E2CDA"/>
    <w:rsid w:val="009E2E7A"/>
    <w:rsid w:val="009E4078"/>
    <w:rsid w:val="009E431C"/>
    <w:rsid w:val="009E48A3"/>
    <w:rsid w:val="009E4BE0"/>
    <w:rsid w:val="009E4EC1"/>
    <w:rsid w:val="009E53D6"/>
    <w:rsid w:val="009E55CB"/>
    <w:rsid w:val="009E5A96"/>
    <w:rsid w:val="009E6048"/>
    <w:rsid w:val="009E61AC"/>
    <w:rsid w:val="009E6C7B"/>
    <w:rsid w:val="009E7671"/>
    <w:rsid w:val="009E7676"/>
    <w:rsid w:val="009E7DD8"/>
    <w:rsid w:val="009E7E86"/>
    <w:rsid w:val="009E7FB0"/>
    <w:rsid w:val="009E7FE6"/>
    <w:rsid w:val="009F05E6"/>
    <w:rsid w:val="009F0A19"/>
    <w:rsid w:val="009F15C8"/>
    <w:rsid w:val="009F18D5"/>
    <w:rsid w:val="009F1A3D"/>
    <w:rsid w:val="009F1C80"/>
    <w:rsid w:val="009F1FA8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1E4"/>
    <w:rsid w:val="009F6609"/>
    <w:rsid w:val="009F68AF"/>
    <w:rsid w:val="009F6E8A"/>
    <w:rsid w:val="009F7827"/>
    <w:rsid w:val="009F7909"/>
    <w:rsid w:val="00A01B22"/>
    <w:rsid w:val="00A01EA0"/>
    <w:rsid w:val="00A01F09"/>
    <w:rsid w:val="00A0258D"/>
    <w:rsid w:val="00A02842"/>
    <w:rsid w:val="00A02B88"/>
    <w:rsid w:val="00A02DFA"/>
    <w:rsid w:val="00A03291"/>
    <w:rsid w:val="00A03364"/>
    <w:rsid w:val="00A033BF"/>
    <w:rsid w:val="00A034B2"/>
    <w:rsid w:val="00A03523"/>
    <w:rsid w:val="00A035EB"/>
    <w:rsid w:val="00A036B0"/>
    <w:rsid w:val="00A0401D"/>
    <w:rsid w:val="00A04217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5B8E"/>
    <w:rsid w:val="00A05D60"/>
    <w:rsid w:val="00A066CE"/>
    <w:rsid w:val="00A06746"/>
    <w:rsid w:val="00A0682D"/>
    <w:rsid w:val="00A06B00"/>
    <w:rsid w:val="00A06EF9"/>
    <w:rsid w:val="00A0712B"/>
    <w:rsid w:val="00A07166"/>
    <w:rsid w:val="00A0718F"/>
    <w:rsid w:val="00A076FF"/>
    <w:rsid w:val="00A0774F"/>
    <w:rsid w:val="00A079FE"/>
    <w:rsid w:val="00A07B93"/>
    <w:rsid w:val="00A07DD8"/>
    <w:rsid w:val="00A07F33"/>
    <w:rsid w:val="00A07F90"/>
    <w:rsid w:val="00A100B8"/>
    <w:rsid w:val="00A102CD"/>
    <w:rsid w:val="00A106FA"/>
    <w:rsid w:val="00A10F6D"/>
    <w:rsid w:val="00A112C6"/>
    <w:rsid w:val="00A113DB"/>
    <w:rsid w:val="00A114FD"/>
    <w:rsid w:val="00A11618"/>
    <w:rsid w:val="00A11688"/>
    <w:rsid w:val="00A11A85"/>
    <w:rsid w:val="00A11AA7"/>
    <w:rsid w:val="00A11AAA"/>
    <w:rsid w:val="00A11B74"/>
    <w:rsid w:val="00A11CCB"/>
    <w:rsid w:val="00A1228C"/>
    <w:rsid w:val="00A1231A"/>
    <w:rsid w:val="00A1272D"/>
    <w:rsid w:val="00A12B6C"/>
    <w:rsid w:val="00A12DC8"/>
    <w:rsid w:val="00A13E58"/>
    <w:rsid w:val="00A1424F"/>
    <w:rsid w:val="00A1476C"/>
    <w:rsid w:val="00A15B65"/>
    <w:rsid w:val="00A15E3C"/>
    <w:rsid w:val="00A160F0"/>
    <w:rsid w:val="00A166F4"/>
    <w:rsid w:val="00A16997"/>
    <w:rsid w:val="00A173EC"/>
    <w:rsid w:val="00A177E9"/>
    <w:rsid w:val="00A17B9D"/>
    <w:rsid w:val="00A17BA8"/>
    <w:rsid w:val="00A17C00"/>
    <w:rsid w:val="00A202F9"/>
    <w:rsid w:val="00A20429"/>
    <w:rsid w:val="00A20646"/>
    <w:rsid w:val="00A20E1B"/>
    <w:rsid w:val="00A211CE"/>
    <w:rsid w:val="00A21620"/>
    <w:rsid w:val="00A21D36"/>
    <w:rsid w:val="00A21DAB"/>
    <w:rsid w:val="00A22756"/>
    <w:rsid w:val="00A22C93"/>
    <w:rsid w:val="00A22EF3"/>
    <w:rsid w:val="00A23338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450"/>
    <w:rsid w:val="00A26794"/>
    <w:rsid w:val="00A2685A"/>
    <w:rsid w:val="00A2690E"/>
    <w:rsid w:val="00A26C2A"/>
    <w:rsid w:val="00A26FEB"/>
    <w:rsid w:val="00A27030"/>
    <w:rsid w:val="00A270B2"/>
    <w:rsid w:val="00A27394"/>
    <w:rsid w:val="00A27E99"/>
    <w:rsid w:val="00A30069"/>
    <w:rsid w:val="00A30440"/>
    <w:rsid w:val="00A304DD"/>
    <w:rsid w:val="00A31004"/>
    <w:rsid w:val="00A31ED5"/>
    <w:rsid w:val="00A320F9"/>
    <w:rsid w:val="00A331B2"/>
    <w:rsid w:val="00A33341"/>
    <w:rsid w:val="00A335BF"/>
    <w:rsid w:val="00A337AB"/>
    <w:rsid w:val="00A339E7"/>
    <w:rsid w:val="00A33CC3"/>
    <w:rsid w:val="00A34176"/>
    <w:rsid w:val="00A344BA"/>
    <w:rsid w:val="00A34621"/>
    <w:rsid w:val="00A34A92"/>
    <w:rsid w:val="00A34C48"/>
    <w:rsid w:val="00A3539D"/>
    <w:rsid w:val="00A358B8"/>
    <w:rsid w:val="00A362AD"/>
    <w:rsid w:val="00A36CBF"/>
    <w:rsid w:val="00A37139"/>
    <w:rsid w:val="00A37471"/>
    <w:rsid w:val="00A374A0"/>
    <w:rsid w:val="00A408EF"/>
    <w:rsid w:val="00A4104D"/>
    <w:rsid w:val="00A41462"/>
    <w:rsid w:val="00A41A91"/>
    <w:rsid w:val="00A41B86"/>
    <w:rsid w:val="00A42225"/>
    <w:rsid w:val="00A42D59"/>
    <w:rsid w:val="00A4335F"/>
    <w:rsid w:val="00A43B12"/>
    <w:rsid w:val="00A43DB5"/>
    <w:rsid w:val="00A43E42"/>
    <w:rsid w:val="00A43F8F"/>
    <w:rsid w:val="00A440A1"/>
    <w:rsid w:val="00A4459E"/>
    <w:rsid w:val="00A44C6D"/>
    <w:rsid w:val="00A45416"/>
    <w:rsid w:val="00A459BB"/>
    <w:rsid w:val="00A45A56"/>
    <w:rsid w:val="00A45ECB"/>
    <w:rsid w:val="00A46300"/>
    <w:rsid w:val="00A46B66"/>
    <w:rsid w:val="00A46CBC"/>
    <w:rsid w:val="00A47259"/>
    <w:rsid w:val="00A501AA"/>
    <w:rsid w:val="00A5090A"/>
    <w:rsid w:val="00A50B51"/>
    <w:rsid w:val="00A50CDC"/>
    <w:rsid w:val="00A50D81"/>
    <w:rsid w:val="00A510C7"/>
    <w:rsid w:val="00A514C7"/>
    <w:rsid w:val="00A51EFC"/>
    <w:rsid w:val="00A52040"/>
    <w:rsid w:val="00A52832"/>
    <w:rsid w:val="00A52AEA"/>
    <w:rsid w:val="00A52B5B"/>
    <w:rsid w:val="00A53B0E"/>
    <w:rsid w:val="00A53C9E"/>
    <w:rsid w:val="00A53D51"/>
    <w:rsid w:val="00A54553"/>
    <w:rsid w:val="00A54FD8"/>
    <w:rsid w:val="00A55076"/>
    <w:rsid w:val="00A552B0"/>
    <w:rsid w:val="00A55706"/>
    <w:rsid w:val="00A5587D"/>
    <w:rsid w:val="00A55B04"/>
    <w:rsid w:val="00A56601"/>
    <w:rsid w:val="00A5662B"/>
    <w:rsid w:val="00A56CD2"/>
    <w:rsid w:val="00A577B7"/>
    <w:rsid w:val="00A60045"/>
    <w:rsid w:val="00A6024D"/>
    <w:rsid w:val="00A60506"/>
    <w:rsid w:val="00A618D3"/>
    <w:rsid w:val="00A61E59"/>
    <w:rsid w:val="00A62031"/>
    <w:rsid w:val="00A62160"/>
    <w:rsid w:val="00A622FA"/>
    <w:rsid w:val="00A623CD"/>
    <w:rsid w:val="00A628A5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E17"/>
    <w:rsid w:val="00A656D1"/>
    <w:rsid w:val="00A665AF"/>
    <w:rsid w:val="00A66F8E"/>
    <w:rsid w:val="00A671B5"/>
    <w:rsid w:val="00A67C1F"/>
    <w:rsid w:val="00A706F9"/>
    <w:rsid w:val="00A709FF"/>
    <w:rsid w:val="00A70AF7"/>
    <w:rsid w:val="00A70BF9"/>
    <w:rsid w:val="00A710B0"/>
    <w:rsid w:val="00A711DA"/>
    <w:rsid w:val="00A71277"/>
    <w:rsid w:val="00A715FF"/>
    <w:rsid w:val="00A716BD"/>
    <w:rsid w:val="00A71AD9"/>
    <w:rsid w:val="00A71F63"/>
    <w:rsid w:val="00A7249B"/>
    <w:rsid w:val="00A72C11"/>
    <w:rsid w:val="00A73203"/>
    <w:rsid w:val="00A73BC6"/>
    <w:rsid w:val="00A74301"/>
    <w:rsid w:val="00A7435C"/>
    <w:rsid w:val="00A74612"/>
    <w:rsid w:val="00A7518C"/>
    <w:rsid w:val="00A752C2"/>
    <w:rsid w:val="00A756ED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9FC"/>
    <w:rsid w:val="00A813C5"/>
    <w:rsid w:val="00A81533"/>
    <w:rsid w:val="00A8161C"/>
    <w:rsid w:val="00A81B65"/>
    <w:rsid w:val="00A82040"/>
    <w:rsid w:val="00A8221C"/>
    <w:rsid w:val="00A8276D"/>
    <w:rsid w:val="00A82982"/>
    <w:rsid w:val="00A83AA3"/>
    <w:rsid w:val="00A83AA5"/>
    <w:rsid w:val="00A83FD8"/>
    <w:rsid w:val="00A84061"/>
    <w:rsid w:val="00A8420A"/>
    <w:rsid w:val="00A84299"/>
    <w:rsid w:val="00A8443E"/>
    <w:rsid w:val="00A844AC"/>
    <w:rsid w:val="00A846E1"/>
    <w:rsid w:val="00A84CAB"/>
    <w:rsid w:val="00A84EF6"/>
    <w:rsid w:val="00A84F8E"/>
    <w:rsid w:val="00A85151"/>
    <w:rsid w:val="00A8521D"/>
    <w:rsid w:val="00A8568E"/>
    <w:rsid w:val="00A86042"/>
    <w:rsid w:val="00A867A9"/>
    <w:rsid w:val="00A86D1F"/>
    <w:rsid w:val="00A86D2B"/>
    <w:rsid w:val="00A8712E"/>
    <w:rsid w:val="00A87198"/>
    <w:rsid w:val="00A8755F"/>
    <w:rsid w:val="00A87D06"/>
    <w:rsid w:val="00A87E6C"/>
    <w:rsid w:val="00A90118"/>
    <w:rsid w:val="00A90F92"/>
    <w:rsid w:val="00A91024"/>
    <w:rsid w:val="00A91264"/>
    <w:rsid w:val="00A913D8"/>
    <w:rsid w:val="00A915B4"/>
    <w:rsid w:val="00A91B89"/>
    <w:rsid w:val="00A920C7"/>
    <w:rsid w:val="00A9269B"/>
    <w:rsid w:val="00A93101"/>
    <w:rsid w:val="00A93212"/>
    <w:rsid w:val="00A932E3"/>
    <w:rsid w:val="00A93632"/>
    <w:rsid w:val="00A9370E"/>
    <w:rsid w:val="00A93840"/>
    <w:rsid w:val="00A938A4"/>
    <w:rsid w:val="00A93C5B"/>
    <w:rsid w:val="00A94B7A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7F3"/>
    <w:rsid w:val="00AA1B76"/>
    <w:rsid w:val="00AA1CAA"/>
    <w:rsid w:val="00AA2173"/>
    <w:rsid w:val="00AA26C1"/>
    <w:rsid w:val="00AA2827"/>
    <w:rsid w:val="00AA2840"/>
    <w:rsid w:val="00AA28D0"/>
    <w:rsid w:val="00AA3445"/>
    <w:rsid w:val="00AA4228"/>
    <w:rsid w:val="00AA47DE"/>
    <w:rsid w:val="00AA47F2"/>
    <w:rsid w:val="00AA57AF"/>
    <w:rsid w:val="00AA5800"/>
    <w:rsid w:val="00AA5993"/>
    <w:rsid w:val="00AA599A"/>
    <w:rsid w:val="00AA633D"/>
    <w:rsid w:val="00AA6976"/>
    <w:rsid w:val="00AA6AC6"/>
    <w:rsid w:val="00AA6DD8"/>
    <w:rsid w:val="00AA7152"/>
    <w:rsid w:val="00AA72A5"/>
    <w:rsid w:val="00AA7E29"/>
    <w:rsid w:val="00AB011B"/>
    <w:rsid w:val="00AB037A"/>
    <w:rsid w:val="00AB0451"/>
    <w:rsid w:val="00AB0FDC"/>
    <w:rsid w:val="00AB1507"/>
    <w:rsid w:val="00AB175E"/>
    <w:rsid w:val="00AB2011"/>
    <w:rsid w:val="00AB2335"/>
    <w:rsid w:val="00AB254A"/>
    <w:rsid w:val="00AB26D2"/>
    <w:rsid w:val="00AB2AAF"/>
    <w:rsid w:val="00AB2B65"/>
    <w:rsid w:val="00AB3812"/>
    <w:rsid w:val="00AB3C37"/>
    <w:rsid w:val="00AB42CE"/>
    <w:rsid w:val="00AB43C0"/>
    <w:rsid w:val="00AB43E4"/>
    <w:rsid w:val="00AB4426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85B"/>
    <w:rsid w:val="00AB7D10"/>
    <w:rsid w:val="00AB7E63"/>
    <w:rsid w:val="00AC00DB"/>
    <w:rsid w:val="00AC03FA"/>
    <w:rsid w:val="00AC105D"/>
    <w:rsid w:val="00AC1071"/>
    <w:rsid w:val="00AC13B4"/>
    <w:rsid w:val="00AC1A7C"/>
    <w:rsid w:val="00AC1BFE"/>
    <w:rsid w:val="00AC24DA"/>
    <w:rsid w:val="00AC274C"/>
    <w:rsid w:val="00AC2879"/>
    <w:rsid w:val="00AC2A77"/>
    <w:rsid w:val="00AC2B4D"/>
    <w:rsid w:val="00AC3072"/>
    <w:rsid w:val="00AC371C"/>
    <w:rsid w:val="00AC38B0"/>
    <w:rsid w:val="00AC393F"/>
    <w:rsid w:val="00AC3B20"/>
    <w:rsid w:val="00AC4070"/>
    <w:rsid w:val="00AC44F5"/>
    <w:rsid w:val="00AC4592"/>
    <w:rsid w:val="00AC466E"/>
    <w:rsid w:val="00AC4929"/>
    <w:rsid w:val="00AC5039"/>
    <w:rsid w:val="00AC54DD"/>
    <w:rsid w:val="00AC61CA"/>
    <w:rsid w:val="00AC621F"/>
    <w:rsid w:val="00AC666B"/>
    <w:rsid w:val="00AC68AA"/>
    <w:rsid w:val="00AC68ED"/>
    <w:rsid w:val="00AC6E92"/>
    <w:rsid w:val="00AC7803"/>
    <w:rsid w:val="00AC7828"/>
    <w:rsid w:val="00AC7BE6"/>
    <w:rsid w:val="00AC7EC8"/>
    <w:rsid w:val="00AC7F7F"/>
    <w:rsid w:val="00AD0155"/>
    <w:rsid w:val="00AD022B"/>
    <w:rsid w:val="00AD0396"/>
    <w:rsid w:val="00AD0677"/>
    <w:rsid w:val="00AD088F"/>
    <w:rsid w:val="00AD0B1D"/>
    <w:rsid w:val="00AD0B6A"/>
    <w:rsid w:val="00AD0CA9"/>
    <w:rsid w:val="00AD0CFF"/>
    <w:rsid w:val="00AD1120"/>
    <w:rsid w:val="00AD17A6"/>
    <w:rsid w:val="00AD2358"/>
    <w:rsid w:val="00AD2583"/>
    <w:rsid w:val="00AD25F9"/>
    <w:rsid w:val="00AD2795"/>
    <w:rsid w:val="00AD2B44"/>
    <w:rsid w:val="00AD2D27"/>
    <w:rsid w:val="00AD2F47"/>
    <w:rsid w:val="00AD33CB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5F71"/>
    <w:rsid w:val="00AD64FC"/>
    <w:rsid w:val="00AD6B45"/>
    <w:rsid w:val="00AD7357"/>
    <w:rsid w:val="00AD751B"/>
    <w:rsid w:val="00AE06C5"/>
    <w:rsid w:val="00AE0EB7"/>
    <w:rsid w:val="00AE120C"/>
    <w:rsid w:val="00AE16FB"/>
    <w:rsid w:val="00AE1706"/>
    <w:rsid w:val="00AE198C"/>
    <w:rsid w:val="00AE1B40"/>
    <w:rsid w:val="00AE1C56"/>
    <w:rsid w:val="00AE1F43"/>
    <w:rsid w:val="00AE25C7"/>
    <w:rsid w:val="00AE266D"/>
    <w:rsid w:val="00AE2884"/>
    <w:rsid w:val="00AE2FD2"/>
    <w:rsid w:val="00AE3F64"/>
    <w:rsid w:val="00AE3FF9"/>
    <w:rsid w:val="00AE4267"/>
    <w:rsid w:val="00AE439B"/>
    <w:rsid w:val="00AE5163"/>
    <w:rsid w:val="00AE586B"/>
    <w:rsid w:val="00AE607D"/>
    <w:rsid w:val="00AE61DF"/>
    <w:rsid w:val="00AE6210"/>
    <w:rsid w:val="00AE6405"/>
    <w:rsid w:val="00AE6EE5"/>
    <w:rsid w:val="00AE7444"/>
    <w:rsid w:val="00AE74BE"/>
    <w:rsid w:val="00AE7600"/>
    <w:rsid w:val="00AE7F23"/>
    <w:rsid w:val="00AF00C8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330"/>
    <w:rsid w:val="00AF281F"/>
    <w:rsid w:val="00AF286F"/>
    <w:rsid w:val="00AF2B3E"/>
    <w:rsid w:val="00AF2DF2"/>
    <w:rsid w:val="00AF33A4"/>
    <w:rsid w:val="00AF3AC6"/>
    <w:rsid w:val="00AF3E60"/>
    <w:rsid w:val="00AF44AD"/>
    <w:rsid w:val="00AF4680"/>
    <w:rsid w:val="00AF4D48"/>
    <w:rsid w:val="00AF4F91"/>
    <w:rsid w:val="00AF59DD"/>
    <w:rsid w:val="00AF5C0E"/>
    <w:rsid w:val="00AF642A"/>
    <w:rsid w:val="00AF6885"/>
    <w:rsid w:val="00AF693D"/>
    <w:rsid w:val="00AF6B51"/>
    <w:rsid w:val="00AF6BCB"/>
    <w:rsid w:val="00AF7079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3F0"/>
    <w:rsid w:val="00B02F1A"/>
    <w:rsid w:val="00B0370B"/>
    <w:rsid w:val="00B0374F"/>
    <w:rsid w:val="00B03E96"/>
    <w:rsid w:val="00B04212"/>
    <w:rsid w:val="00B0485F"/>
    <w:rsid w:val="00B05A36"/>
    <w:rsid w:val="00B05F48"/>
    <w:rsid w:val="00B06279"/>
    <w:rsid w:val="00B065BB"/>
    <w:rsid w:val="00B066FF"/>
    <w:rsid w:val="00B06796"/>
    <w:rsid w:val="00B06B53"/>
    <w:rsid w:val="00B07157"/>
    <w:rsid w:val="00B07593"/>
    <w:rsid w:val="00B07C8F"/>
    <w:rsid w:val="00B10780"/>
    <w:rsid w:val="00B10CB1"/>
    <w:rsid w:val="00B114D5"/>
    <w:rsid w:val="00B1183D"/>
    <w:rsid w:val="00B11ED6"/>
    <w:rsid w:val="00B12FF6"/>
    <w:rsid w:val="00B131EA"/>
    <w:rsid w:val="00B13ADC"/>
    <w:rsid w:val="00B13E1B"/>
    <w:rsid w:val="00B13EA8"/>
    <w:rsid w:val="00B1424E"/>
    <w:rsid w:val="00B14421"/>
    <w:rsid w:val="00B14682"/>
    <w:rsid w:val="00B14689"/>
    <w:rsid w:val="00B147D5"/>
    <w:rsid w:val="00B14AD7"/>
    <w:rsid w:val="00B1537D"/>
    <w:rsid w:val="00B1554B"/>
    <w:rsid w:val="00B1580B"/>
    <w:rsid w:val="00B15899"/>
    <w:rsid w:val="00B15F96"/>
    <w:rsid w:val="00B163E5"/>
    <w:rsid w:val="00B16812"/>
    <w:rsid w:val="00B16A3B"/>
    <w:rsid w:val="00B16C26"/>
    <w:rsid w:val="00B17884"/>
    <w:rsid w:val="00B17F71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C26"/>
    <w:rsid w:val="00B23D89"/>
    <w:rsid w:val="00B240DB"/>
    <w:rsid w:val="00B2414E"/>
    <w:rsid w:val="00B24768"/>
    <w:rsid w:val="00B24F4E"/>
    <w:rsid w:val="00B252B9"/>
    <w:rsid w:val="00B25E73"/>
    <w:rsid w:val="00B25F92"/>
    <w:rsid w:val="00B2613F"/>
    <w:rsid w:val="00B263C0"/>
    <w:rsid w:val="00B26528"/>
    <w:rsid w:val="00B2656B"/>
    <w:rsid w:val="00B26607"/>
    <w:rsid w:val="00B2660B"/>
    <w:rsid w:val="00B2692E"/>
    <w:rsid w:val="00B26DFF"/>
    <w:rsid w:val="00B26E77"/>
    <w:rsid w:val="00B30083"/>
    <w:rsid w:val="00B309B7"/>
    <w:rsid w:val="00B30D14"/>
    <w:rsid w:val="00B31080"/>
    <w:rsid w:val="00B31463"/>
    <w:rsid w:val="00B319F2"/>
    <w:rsid w:val="00B324C0"/>
    <w:rsid w:val="00B32554"/>
    <w:rsid w:val="00B326DD"/>
    <w:rsid w:val="00B327AB"/>
    <w:rsid w:val="00B32892"/>
    <w:rsid w:val="00B32C96"/>
    <w:rsid w:val="00B33412"/>
    <w:rsid w:val="00B338C7"/>
    <w:rsid w:val="00B339A4"/>
    <w:rsid w:val="00B33FE4"/>
    <w:rsid w:val="00B34782"/>
    <w:rsid w:val="00B34826"/>
    <w:rsid w:val="00B355C7"/>
    <w:rsid w:val="00B3570E"/>
    <w:rsid w:val="00B3572C"/>
    <w:rsid w:val="00B359D7"/>
    <w:rsid w:val="00B35F0B"/>
    <w:rsid w:val="00B36479"/>
    <w:rsid w:val="00B365C6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2ED"/>
    <w:rsid w:val="00B459D7"/>
    <w:rsid w:val="00B4656E"/>
    <w:rsid w:val="00B46E37"/>
    <w:rsid w:val="00B46E91"/>
    <w:rsid w:val="00B477F1"/>
    <w:rsid w:val="00B47B3D"/>
    <w:rsid w:val="00B47DDE"/>
    <w:rsid w:val="00B47E32"/>
    <w:rsid w:val="00B509D4"/>
    <w:rsid w:val="00B50E18"/>
    <w:rsid w:val="00B50E24"/>
    <w:rsid w:val="00B50F3B"/>
    <w:rsid w:val="00B510FE"/>
    <w:rsid w:val="00B5160C"/>
    <w:rsid w:val="00B5176B"/>
    <w:rsid w:val="00B517AB"/>
    <w:rsid w:val="00B51C2B"/>
    <w:rsid w:val="00B522E5"/>
    <w:rsid w:val="00B523BD"/>
    <w:rsid w:val="00B52BA2"/>
    <w:rsid w:val="00B536C4"/>
    <w:rsid w:val="00B538CB"/>
    <w:rsid w:val="00B54244"/>
    <w:rsid w:val="00B54471"/>
    <w:rsid w:val="00B546DD"/>
    <w:rsid w:val="00B55765"/>
    <w:rsid w:val="00B5576D"/>
    <w:rsid w:val="00B55AEC"/>
    <w:rsid w:val="00B55B51"/>
    <w:rsid w:val="00B56301"/>
    <w:rsid w:val="00B565F3"/>
    <w:rsid w:val="00B575A0"/>
    <w:rsid w:val="00B575FD"/>
    <w:rsid w:val="00B57715"/>
    <w:rsid w:val="00B5775F"/>
    <w:rsid w:val="00B57AC3"/>
    <w:rsid w:val="00B60ADA"/>
    <w:rsid w:val="00B60C4C"/>
    <w:rsid w:val="00B60C90"/>
    <w:rsid w:val="00B60DF7"/>
    <w:rsid w:val="00B61271"/>
    <w:rsid w:val="00B614E2"/>
    <w:rsid w:val="00B61805"/>
    <w:rsid w:val="00B61B30"/>
    <w:rsid w:val="00B61D51"/>
    <w:rsid w:val="00B61EEF"/>
    <w:rsid w:val="00B61F57"/>
    <w:rsid w:val="00B62D4C"/>
    <w:rsid w:val="00B62EC3"/>
    <w:rsid w:val="00B6326B"/>
    <w:rsid w:val="00B637F7"/>
    <w:rsid w:val="00B63954"/>
    <w:rsid w:val="00B63AB8"/>
    <w:rsid w:val="00B63BAF"/>
    <w:rsid w:val="00B640CE"/>
    <w:rsid w:val="00B64137"/>
    <w:rsid w:val="00B64176"/>
    <w:rsid w:val="00B644A6"/>
    <w:rsid w:val="00B64AFE"/>
    <w:rsid w:val="00B651BD"/>
    <w:rsid w:val="00B65514"/>
    <w:rsid w:val="00B65559"/>
    <w:rsid w:val="00B65564"/>
    <w:rsid w:val="00B65667"/>
    <w:rsid w:val="00B65C85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3E4"/>
    <w:rsid w:val="00B67ADE"/>
    <w:rsid w:val="00B70C64"/>
    <w:rsid w:val="00B710E1"/>
    <w:rsid w:val="00B714E3"/>
    <w:rsid w:val="00B714F9"/>
    <w:rsid w:val="00B718DA"/>
    <w:rsid w:val="00B72673"/>
    <w:rsid w:val="00B731BD"/>
    <w:rsid w:val="00B73718"/>
    <w:rsid w:val="00B738CF"/>
    <w:rsid w:val="00B73FBC"/>
    <w:rsid w:val="00B7458B"/>
    <w:rsid w:val="00B75347"/>
    <w:rsid w:val="00B75399"/>
    <w:rsid w:val="00B755DE"/>
    <w:rsid w:val="00B75B6F"/>
    <w:rsid w:val="00B76197"/>
    <w:rsid w:val="00B761FF"/>
    <w:rsid w:val="00B764A3"/>
    <w:rsid w:val="00B76A55"/>
    <w:rsid w:val="00B7713D"/>
    <w:rsid w:val="00B77543"/>
    <w:rsid w:val="00B77918"/>
    <w:rsid w:val="00B77D73"/>
    <w:rsid w:val="00B77FFB"/>
    <w:rsid w:val="00B80C40"/>
    <w:rsid w:val="00B81669"/>
    <w:rsid w:val="00B81A0E"/>
    <w:rsid w:val="00B81C24"/>
    <w:rsid w:val="00B8214E"/>
    <w:rsid w:val="00B824C9"/>
    <w:rsid w:val="00B82871"/>
    <w:rsid w:val="00B832F7"/>
    <w:rsid w:val="00B8366A"/>
    <w:rsid w:val="00B83E26"/>
    <w:rsid w:val="00B83FFA"/>
    <w:rsid w:val="00B84493"/>
    <w:rsid w:val="00B8459D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90791"/>
    <w:rsid w:val="00B90CD5"/>
    <w:rsid w:val="00B90D2D"/>
    <w:rsid w:val="00B90FAE"/>
    <w:rsid w:val="00B9110C"/>
    <w:rsid w:val="00B911D1"/>
    <w:rsid w:val="00B91EA4"/>
    <w:rsid w:val="00B92A2D"/>
    <w:rsid w:val="00B92AB2"/>
    <w:rsid w:val="00B92C9B"/>
    <w:rsid w:val="00B92DBA"/>
    <w:rsid w:val="00B93380"/>
    <w:rsid w:val="00B93EFB"/>
    <w:rsid w:val="00B942D4"/>
    <w:rsid w:val="00B94540"/>
    <w:rsid w:val="00B9484B"/>
    <w:rsid w:val="00B9542D"/>
    <w:rsid w:val="00B95652"/>
    <w:rsid w:val="00B960FF"/>
    <w:rsid w:val="00B964D3"/>
    <w:rsid w:val="00B967E3"/>
    <w:rsid w:val="00B968CC"/>
    <w:rsid w:val="00B9690B"/>
    <w:rsid w:val="00B96F1F"/>
    <w:rsid w:val="00B971BD"/>
    <w:rsid w:val="00B97B68"/>
    <w:rsid w:val="00BA0181"/>
    <w:rsid w:val="00BA038B"/>
    <w:rsid w:val="00BA16A4"/>
    <w:rsid w:val="00BA18BD"/>
    <w:rsid w:val="00BA20AE"/>
    <w:rsid w:val="00BA2173"/>
    <w:rsid w:val="00BA2787"/>
    <w:rsid w:val="00BA3567"/>
    <w:rsid w:val="00BA3820"/>
    <w:rsid w:val="00BA4093"/>
    <w:rsid w:val="00BA5184"/>
    <w:rsid w:val="00BA5564"/>
    <w:rsid w:val="00BA5D7A"/>
    <w:rsid w:val="00BA608D"/>
    <w:rsid w:val="00BA61D5"/>
    <w:rsid w:val="00BA64D2"/>
    <w:rsid w:val="00BA6804"/>
    <w:rsid w:val="00BA6CE2"/>
    <w:rsid w:val="00BA73C6"/>
    <w:rsid w:val="00BA74CC"/>
    <w:rsid w:val="00BA776D"/>
    <w:rsid w:val="00BA7952"/>
    <w:rsid w:val="00BB0699"/>
    <w:rsid w:val="00BB0FD6"/>
    <w:rsid w:val="00BB1164"/>
    <w:rsid w:val="00BB16EB"/>
    <w:rsid w:val="00BB18B0"/>
    <w:rsid w:val="00BB234C"/>
    <w:rsid w:val="00BB241A"/>
    <w:rsid w:val="00BB28FB"/>
    <w:rsid w:val="00BB2B17"/>
    <w:rsid w:val="00BB329D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86D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C18D8"/>
    <w:rsid w:val="00BC2696"/>
    <w:rsid w:val="00BC2B75"/>
    <w:rsid w:val="00BC2C99"/>
    <w:rsid w:val="00BC3349"/>
    <w:rsid w:val="00BC37A1"/>
    <w:rsid w:val="00BC3895"/>
    <w:rsid w:val="00BC3A4F"/>
    <w:rsid w:val="00BC3CE1"/>
    <w:rsid w:val="00BC435B"/>
    <w:rsid w:val="00BC467A"/>
    <w:rsid w:val="00BC477C"/>
    <w:rsid w:val="00BC4DFE"/>
    <w:rsid w:val="00BC5146"/>
    <w:rsid w:val="00BC545B"/>
    <w:rsid w:val="00BC5A3D"/>
    <w:rsid w:val="00BC5CE1"/>
    <w:rsid w:val="00BC6A0B"/>
    <w:rsid w:val="00BC7A59"/>
    <w:rsid w:val="00BD01D1"/>
    <w:rsid w:val="00BD0889"/>
    <w:rsid w:val="00BD0C54"/>
    <w:rsid w:val="00BD111D"/>
    <w:rsid w:val="00BD1403"/>
    <w:rsid w:val="00BD167D"/>
    <w:rsid w:val="00BD1C56"/>
    <w:rsid w:val="00BD1E98"/>
    <w:rsid w:val="00BD2083"/>
    <w:rsid w:val="00BD25C6"/>
    <w:rsid w:val="00BD2F9F"/>
    <w:rsid w:val="00BD308A"/>
    <w:rsid w:val="00BD333E"/>
    <w:rsid w:val="00BD35F7"/>
    <w:rsid w:val="00BD3ACC"/>
    <w:rsid w:val="00BD3FA9"/>
    <w:rsid w:val="00BD47D2"/>
    <w:rsid w:val="00BD48E2"/>
    <w:rsid w:val="00BD4A9C"/>
    <w:rsid w:val="00BD5004"/>
    <w:rsid w:val="00BD5639"/>
    <w:rsid w:val="00BD5D02"/>
    <w:rsid w:val="00BD6348"/>
    <w:rsid w:val="00BD6F54"/>
    <w:rsid w:val="00BD72EF"/>
    <w:rsid w:val="00BD745D"/>
    <w:rsid w:val="00BD78A2"/>
    <w:rsid w:val="00BD7BBD"/>
    <w:rsid w:val="00BD7F45"/>
    <w:rsid w:val="00BE06DE"/>
    <w:rsid w:val="00BE0AC7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A69"/>
    <w:rsid w:val="00BE3CDA"/>
    <w:rsid w:val="00BE3E51"/>
    <w:rsid w:val="00BE45F6"/>
    <w:rsid w:val="00BE49EA"/>
    <w:rsid w:val="00BE5171"/>
    <w:rsid w:val="00BE5443"/>
    <w:rsid w:val="00BE562C"/>
    <w:rsid w:val="00BE5B35"/>
    <w:rsid w:val="00BE600E"/>
    <w:rsid w:val="00BE61AE"/>
    <w:rsid w:val="00BE654A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214F"/>
    <w:rsid w:val="00BF2D71"/>
    <w:rsid w:val="00BF2F20"/>
    <w:rsid w:val="00BF2F9E"/>
    <w:rsid w:val="00BF333A"/>
    <w:rsid w:val="00BF40EC"/>
    <w:rsid w:val="00BF4273"/>
    <w:rsid w:val="00BF4294"/>
    <w:rsid w:val="00BF43EF"/>
    <w:rsid w:val="00BF45DB"/>
    <w:rsid w:val="00BF46FE"/>
    <w:rsid w:val="00BF4A82"/>
    <w:rsid w:val="00BF5016"/>
    <w:rsid w:val="00BF540D"/>
    <w:rsid w:val="00BF5925"/>
    <w:rsid w:val="00BF594D"/>
    <w:rsid w:val="00BF5A83"/>
    <w:rsid w:val="00BF5B9C"/>
    <w:rsid w:val="00BF5BCE"/>
    <w:rsid w:val="00BF5D18"/>
    <w:rsid w:val="00BF614F"/>
    <w:rsid w:val="00BF6EEA"/>
    <w:rsid w:val="00BF7096"/>
    <w:rsid w:val="00BF716D"/>
    <w:rsid w:val="00BF7335"/>
    <w:rsid w:val="00BF74AC"/>
    <w:rsid w:val="00BF79F7"/>
    <w:rsid w:val="00BF7DCF"/>
    <w:rsid w:val="00C000DD"/>
    <w:rsid w:val="00C01437"/>
    <w:rsid w:val="00C0189A"/>
    <w:rsid w:val="00C01C75"/>
    <w:rsid w:val="00C0284E"/>
    <w:rsid w:val="00C02AE0"/>
    <w:rsid w:val="00C02CC6"/>
    <w:rsid w:val="00C03049"/>
    <w:rsid w:val="00C030FC"/>
    <w:rsid w:val="00C03309"/>
    <w:rsid w:val="00C03582"/>
    <w:rsid w:val="00C03E16"/>
    <w:rsid w:val="00C03E21"/>
    <w:rsid w:val="00C04037"/>
    <w:rsid w:val="00C04097"/>
    <w:rsid w:val="00C041D0"/>
    <w:rsid w:val="00C04395"/>
    <w:rsid w:val="00C04420"/>
    <w:rsid w:val="00C04D42"/>
    <w:rsid w:val="00C05B68"/>
    <w:rsid w:val="00C05C56"/>
    <w:rsid w:val="00C05E84"/>
    <w:rsid w:val="00C06232"/>
    <w:rsid w:val="00C063A3"/>
    <w:rsid w:val="00C0664F"/>
    <w:rsid w:val="00C06BA8"/>
    <w:rsid w:val="00C06F69"/>
    <w:rsid w:val="00C06FAC"/>
    <w:rsid w:val="00C07752"/>
    <w:rsid w:val="00C10770"/>
    <w:rsid w:val="00C10C89"/>
    <w:rsid w:val="00C11814"/>
    <w:rsid w:val="00C11F95"/>
    <w:rsid w:val="00C12176"/>
    <w:rsid w:val="00C123A8"/>
    <w:rsid w:val="00C126E5"/>
    <w:rsid w:val="00C12920"/>
    <w:rsid w:val="00C12BC0"/>
    <w:rsid w:val="00C12D6E"/>
    <w:rsid w:val="00C12F90"/>
    <w:rsid w:val="00C13101"/>
    <w:rsid w:val="00C1351C"/>
    <w:rsid w:val="00C13640"/>
    <w:rsid w:val="00C13A47"/>
    <w:rsid w:val="00C140A8"/>
    <w:rsid w:val="00C140FB"/>
    <w:rsid w:val="00C14C26"/>
    <w:rsid w:val="00C15D76"/>
    <w:rsid w:val="00C164A4"/>
    <w:rsid w:val="00C16A26"/>
    <w:rsid w:val="00C16C1E"/>
    <w:rsid w:val="00C16D06"/>
    <w:rsid w:val="00C17938"/>
    <w:rsid w:val="00C179AA"/>
    <w:rsid w:val="00C17D95"/>
    <w:rsid w:val="00C17E41"/>
    <w:rsid w:val="00C2003F"/>
    <w:rsid w:val="00C20042"/>
    <w:rsid w:val="00C204E0"/>
    <w:rsid w:val="00C20718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41"/>
    <w:rsid w:val="00C24BC2"/>
    <w:rsid w:val="00C25052"/>
    <w:rsid w:val="00C25255"/>
    <w:rsid w:val="00C254CA"/>
    <w:rsid w:val="00C25BDC"/>
    <w:rsid w:val="00C26185"/>
    <w:rsid w:val="00C261BD"/>
    <w:rsid w:val="00C2663B"/>
    <w:rsid w:val="00C26744"/>
    <w:rsid w:val="00C2694A"/>
    <w:rsid w:val="00C26E4B"/>
    <w:rsid w:val="00C26ECC"/>
    <w:rsid w:val="00C26F5D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99F"/>
    <w:rsid w:val="00C30C11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41A"/>
    <w:rsid w:val="00C3345B"/>
    <w:rsid w:val="00C334E3"/>
    <w:rsid w:val="00C33A93"/>
    <w:rsid w:val="00C33A9D"/>
    <w:rsid w:val="00C352B3"/>
    <w:rsid w:val="00C35593"/>
    <w:rsid w:val="00C35DB7"/>
    <w:rsid w:val="00C35DE4"/>
    <w:rsid w:val="00C35E5D"/>
    <w:rsid w:val="00C36182"/>
    <w:rsid w:val="00C369A8"/>
    <w:rsid w:val="00C36BC8"/>
    <w:rsid w:val="00C36CAD"/>
    <w:rsid w:val="00C3752B"/>
    <w:rsid w:val="00C378DB"/>
    <w:rsid w:val="00C3792F"/>
    <w:rsid w:val="00C37DA1"/>
    <w:rsid w:val="00C40728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2570"/>
    <w:rsid w:val="00C42611"/>
    <w:rsid w:val="00C42698"/>
    <w:rsid w:val="00C4286B"/>
    <w:rsid w:val="00C429BB"/>
    <w:rsid w:val="00C42A64"/>
    <w:rsid w:val="00C42F64"/>
    <w:rsid w:val="00C4382E"/>
    <w:rsid w:val="00C43A41"/>
    <w:rsid w:val="00C43B8B"/>
    <w:rsid w:val="00C4419A"/>
    <w:rsid w:val="00C443EE"/>
    <w:rsid w:val="00C44CC9"/>
    <w:rsid w:val="00C44EB8"/>
    <w:rsid w:val="00C453A7"/>
    <w:rsid w:val="00C454EC"/>
    <w:rsid w:val="00C4596D"/>
    <w:rsid w:val="00C45C98"/>
    <w:rsid w:val="00C45EC9"/>
    <w:rsid w:val="00C460C9"/>
    <w:rsid w:val="00C461D2"/>
    <w:rsid w:val="00C462C9"/>
    <w:rsid w:val="00C466D2"/>
    <w:rsid w:val="00C468A1"/>
    <w:rsid w:val="00C46A15"/>
    <w:rsid w:val="00C46E7A"/>
    <w:rsid w:val="00C47DC1"/>
    <w:rsid w:val="00C47FF0"/>
    <w:rsid w:val="00C50825"/>
    <w:rsid w:val="00C50C3B"/>
    <w:rsid w:val="00C50FFE"/>
    <w:rsid w:val="00C51217"/>
    <w:rsid w:val="00C5136D"/>
    <w:rsid w:val="00C51A28"/>
    <w:rsid w:val="00C51AEC"/>
    <w:rsid w:val="00C51F11"/>
    <w:rsid w:val="00C52022"/>
    <w:rsid w:val="00C52251"/>
    <w:rsid w:val="00C52768"/>
    <w:rsid w:val="00C52F5E"/>
    <w:rsid w:val="00C53250"/>
    <w:rsid w:val="00C53EA1"/>
    <w:rsid w:val="00C53F3A"/>
    <w:rsid w:val="00C54185"/>
    <w:rsid w:val="00C543A8"/>
    <w:rsid w:val="00C54560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5763A"/>
    <w:rsid w:val="00C604C6"/>
    <w:rsid w:val="00C607EC"/>
    <w:rsid w:val="00C6081F"/>
    <w:rsid w:val="00C60CB2"/>
    <w:rsid w:val="00C60F50"/>
    <w:rsid w:val="00C614E7"/>
    <w:rsid w:val="00C61799"/>
    <w:rsid w:val="00C61962"/>
    <w:rsid w:val="00C62155"/>
    <w:rsid w:val="00C62208"/>
    <w:rsid w:val="00C6228B"/>
    <w:rsid w:val="00C628B2"/>
    <w:rsid w:val="00C628E3"/>
    <w:rsid w:val="00C62B79"/>
    <w:rsid w:val="00C63C05"/>
    <w:rsid w:val="00C64309"/>
    <w:rsid w:val="00C64389"/>
    <w:rsid w:val="00C6466E"/>
    <w:rsid w:val="00C648A2"/>
    <w:rsid w:val="00C64959"/>
    <w:rsid w:val="00C65173"/>
    <w:rsid w:val="00C65392"/>
    <w:rsid w:val="00C6552F"/>
    <w:rsid w:val="00C65548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9E9"/>
    <w:rsid w:val="00C70FF0"/>
    <w:rsid w:val="00C71028"/>
    <w:rsid w:val="00C7104A"/>
    <w:rsid w:val="00C7125A"/>
    <w:rsid w:val="00C717CF"/>
    <w:rsid w:val="00C72568"/>
    <w:rsid w:val="00C726E8"/>
    <w:rsid w:val="00C727DD"/>
    <w:rsid w:val="00C7357F"/>
    <w:rsid w:val="00C73EB9"/>
    <w:rsid w:val="00C74606"/>
    <w:rsid w:val="00C7464B"/>
    <w:rsid w:val="00C74983"/>
    <w:rsid w:val="00C74A4F"/>
    <w:rsid w:val="00C75AAA"/>
    <w:rsid w:val="00C75B77"/>
    <w:rsid w:val="00C75E8F"/>
    <w:rsid w:val="00C764C3"/>
    <w:rsid w:val="00C774BF"/>
    <w:rsid w:val="00C777EE"/>
    <w:rsid w:val="00C77931"/>
    <w:rsid w:val="00C80189"/>
    <w:rsid w:val="00C8101E"/>
    <w:rsid w:val="00C810A9"/>
    <w:rsid w:val="00C81303"/>
    <w:rsid w:val="00C81964"/>
    <w:rsid w:val="00C81A32"/>
    <w:rsid w:val="00C81B86"/>
    <w:rsid w:val="00C823B3"/>
    <w:rsid w:val="00C8264B"/>
    <w:rsid w:val="00C82C78"/>
    <w:rsid w:val="00C82EEF"/>
    <w:rsid w:val="00C832EF"/>
    <w:rsid w:val="00C83361"/>
    <w:rsid w:val="00C83521"/>
    <w:rsid w:val="00C8359F"/>
    <w:rsid w:val="00C83665"/>
    <w:rsid w:val="00C83789"/>
    <w:rsid w:val="00C83B1D"/>
    <w:rsid w:val="00C840AE"/>
    <w:rsid w:val="00C844CE"/>
    <w:rsid w:val="00C8451B"/>
    <w:rsid w:val="00C84A12"/>
    <w:rsid w:val="00C84B30"/>
    <w:rsid w:val="00C84CDF"/>
    <w:rsid w:val="00C85029"/>
    <w:rsid w:val="00C85484"/>
    <w:rsid w:val="00C854BF"/>
    <w:rsid w:val="00C856F4"/>
    <w:rsid w:val="00C85BF2"/>
    <w:rsid w:val="00C85E67"/>
    <w:rsid w:val="00C861A0"/>
    <w:rsid w:val="00C87016"/>
    <w:rsid w:val="00C87496"/>
    <w:rsid w:val="00C875CA"/>
    <w:rsid w:val="00C8763B"/>
    <w:rsid w:val="00C8785C"/>
    <w:rsid w:val="00C87D40"/>
    <w:rsid w:val="00C87F85"/>
    <w:rsid w:val="00C9004A"/>
    <w:rsid w:val="00C9029D"/>
    <w:rsid w:val="00C902A8"/>
    <w:rsid w:val="00C906F1"/>
    <w:rsid w:val="00C90802"/>
    <w:rsid w:val="00C908E8"/>
    <w:rsid w:val="00C90C31"/>
    <w:rsid w:val="00C90EA6"/>
    <w:rsid w:val="00C911B3"/>
    <w:rsid w:val="00C9148D"/>
    <w:rsid w:val="00C9172D"/>
    <w:rsid w:val="00C91812"/>
    <w:rsid w:val="00C91998"/>
    <w:rsid w:val="00C9209A"/>
    <w:rsid w:val="00C922B9"/>
    <w:rsid w:val="00C924BE"/>
    <w:rsid w:val="00C929AB"/>
    <w:rsid w:val="00C92D5F"/>
    <w:rsid w:val="00C9366E"/>
    <w:rsid w:val="00C93710"/>
    <w:rsid w:val="00C93B82"/>
    <w:rsid w:val="00C93D88"/>
    <w:rsid w:val="00C93DB8"/>
    <w:rsid w:val="00C943F0"/>
    <w:rsid w:val="00C94503"/>
    <w:rsid w:val="00C94A4C"/>
    <w:rsid w:val="00C94EC5"/>
    <w:rsid w:val="00C9563F"/>
    <w:rsid w:val="00C95F9B"/>
    <w:rsid w:val="00C964C0"/>
    <w:rsid w:val="00C9669A"/>
    <w:rsid w:val="00C968C7"/>
    <w:rsid w:val="00C96F07"/>
    <w:rsid w:val="00C9720D"/>
    <w:rsid w:val="00C9729B"/>
    <w:rsid w:val="00C97595"/>
    <w:rsid w:val="00C9766A"/>
    <w:rsid w:val="00C97A30"/>
    <w:rsid w:val="00C97D6E"/>
    <w:rsid w:val="00CA046C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3F5"/>
    <w:rsid w:val="00CA4B73"/>
    <w:rsid w:val="00CA4D1E"/>
    <w:rsid w:val="00CA4DB3"/>
    <w:rsid w:val="00CA5869"/>
    <w:rsid w:val="00CA58FE"/>
    <w:rsid w:val="00CA5944"/>
    <w:rsid w:val="00CA6481"/>
    <w:rsid w:val="00CA64DE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1F"/>
    <w:rsid w:val="00CB2B16"/>
    <w:rsid w:val="00CB2BA4"/>
    <w:rsid w:val="00CB3384"/>
    <w:rsid w:val="00CB33DC"/>
    <w:rsid w:val="00CB3721"/>
    <w:rsid w:val="00CB3E71"/>
    <w:rsid w:val="00CB4246"/>
    <w:rsid w:val="00CB451B"/>
    <w:rsid w:val="00CB4F13"/>
    <w:rsid w:val="00CB59E3"/>
    <w:rsid w:val="00CB5C8B"/>
    <w:rsid w:val="00CB5E87"/>
    <w:rsid w:val="00CB61A2"/>
    <w:rsid w:val="00CB6223"/>
    <w:rsid w:val="00CB65E9"/>
    <w:rsid w:val="00CB6769"/>
    <w:rsid w:val="00CB6966"/>
    <w:rsid w:val="00CB6D85"/>
    <w:rsid w:val="00CB746E"/>
    <w:rsid w:val="00CB7630"/>
    <w:rsid w:val="00CB7880"/>
    <w:rsid w:val="00CC0139"/>
    <w:rsid w:val="00CC04A8"/>
    <w:rsid w:val="00CC1AB9"/>
    <w:rsid w:val="00CC266B"/>
    <w:rsid w:val="00CC2B15"/>
    <w:rsid w:val="00CC2B8F"/>
    <w:rsid w:val="00CC2DCA"/>
    <w:rsid w:val="00CC3349"/>
    <w:rsid w:val="00CC345C"/>
    <w:rsid w:val="00CC3EDF"/>
    <w:rsid w:val="00CC497D"/>
    <w:rsid w:val="00CC49B7"/>
    <w:rsid w:val="00CC4D7C"/>
    <w:rsid w:val="00CC4D81"/>
    <w:rsid w:val="00CC4DC5"/>
    <w:rsid w:val="00CC4ED6"/>
    <w:rsid w:val="00CC55D7"/>
    <w:rsid w:val="00CC5BB6"/>
    <w:rsid w:val="00CC6405"/>
    <w:rsid w:val="00CC64D9"/>
    <w:rsid w:val="00CC6A8B"/>
    <w:rsid w:val="00CC6AD5"/>
    <w:rsid w:val="00CC6CA4"/>
    <w:rsid w:val="00CC6E1D"/>
    <w:rsid w:val="00CC70A8"/>
    <w:rsid w:val="00CC723A"/>
    <w:rsid w:val="00CC728D"/>
    <w:rsid w:val="00CC763D"/>
    <w:rsid w:val="00CC76EA"/>
    <w:rsid w:val="00CC786B"/>
    <w:rsid w:val="00CC7CE8"/>
    <w:rsid w:val="00CD02C7"/>
    <w:rsid w:val="00CD04D7"/>
    <w:rsid w:val="00CD0683"/>
    <w:rsid w:val="00CD08FC"/>
    <w:rsid w:val="00CD09D5"/>
    <w:rsid w:val="00CD0B7B"/>
    <w:rsid w:val="00CD0F06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E66"/>
    <w:rsid w:val="00CD3FEC"/>
    <w:rsid w:val="00CD490F"/>
    <w:rsid w:val="00CD4D64"/>
    <w:rsid w:val="00CD4F62"/>
    <w:rsid w:val="00CD525A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606"/>
    <w:rsid w:val="00CE3C7E"/>
    <w:rsid w:val="00CE3F87"/>
    <w:rsid w:val="00CE41CE"/>
    <w:rsid w:val="00CE426F"/>
    <w:rsid w:val="00CE4291"/>
    <w:rsid w:val="00CE433D"/>
    <w:rsid w:val="00CE43C5"/>
    <w:rsid w:val="00CE475E"/>
    <w:rsid w:val="00CE4AEC"/>
    <w:rsid w:val="00CE510B"/>
    <w:rsid w:val="00CE56A9"/>
    <w:rsid w:val="00CE5B00"/>
    <w:rsid w:val="00CE5BD3"/>
    <w:rsid w:val="00CE5D8F"/>
    <w:rsid w:val="00CE6917"/>
    <w:rsid w:val="00CE6CDC"/>
    <w:rsid w:val="00CE6FCF"/>
    <w:rsid w:val="00CE72BB"/>
    <w:rsid w:val="00CE7C02"/>
    <w:rsid w:val="00CE7DDB"/>
    <w:rsid w:val="00CF00DF"/>
    <w:rsid w:val="00CF01C4"/>
    <w:rsid w:val="00CF03C2"/>
    <w:rsid w:val="00CF0738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5189"/>
    <w:rsid w:val="00CF5797"/>
    <w:rsid w:val="00CF5A9A"/>
    <w:rsid w:val="00D00589"/>
    <w:rsid w:val="00D01202"/>
    <w:rsid w:val="00D013AF"/>
    <w:rsid w:val="00D01955"/>
    <w:rsid w:val="00D01DE0"/>
    <w:rsid w:val="00D01F19"/>
    <w:rsid w:val="00D0274A"/>
    <w:rsid w:val="00D03331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DCC"/>
    <w:rsid w:val="00D05E71"/>
    <w:rsid w:val="00D0618F"/>
    <w:rsid w:val="00D0622C"/>
    <w:rsid w:val="00D06860"/>
    <w:rsid w:val="00D06A81"/>
    <w:rsid w:val="00D06FCA"/>
    <w:rsid w:val="00D07516"/>
    <w:rsid w:val="00D101EB"/>
    <w:rsid w:val="00D11485"/>
    <w:rsid w:val="00D11762"/>
    <w:rsid w:val="00D117BE"/>
    <w:rsid w:val="00D1190A"/>
    <w:rsid w:val="00D123DA"/>
    <w:rsid w:val="00D127CA"/>
    <w:rsid w:val="00D127D0"/>
    <w:rsid w:val="00D12BEC"/>
    <w:rsid w:val="00D13561"/>
    <w:rsid w:val="00D13834"/>
    <w:rsid w:val="00D13D9A"/>
    <w:rsid w:val="00D14171"/>
    <w:rsid w:val="00D141F8"/>
    <w:rsid w:val="00D146D9"/>
    <w:rsid w:val="00D149C1"/>
    <w:rsid w:val="00D14B87"/>
    <w:rsid w:val="00D153BB"/>
    <w:rsid w:val="00D16264"/>
    <w:rsid w:val="00D1666F"/>
    <w:rsid w:val="00D16671"/>
    <w:rsid w:val="00D16870"/>
    <w:rsid w:val="00D16D84"/>
    <w:rsid w:val="00D170CB"/>
    <w:rsid w:val="00D171EE"/>
    <w:rsid w:val="00D1720F"/>
    <w:rsid w:val="00D175A8"/>
    <w:rsid w:val="00D1772D"/>
    <w:rsid w:val="00D17820"/>
    <w:rsid w:val="00D17999"/>
    <w:rsid w:val="00D17F31"/>
    <w:rsid w:val="00D17F6C"/>
    <w:rsid w:val="00D17FDE"/>
    <w:rsid w:val="00D20458"/>
    <w:rsid w:val="00D20573"/>
    <w:rsid w:val="00D20CAD"/>
    <w:rsid w:val="00D20F93"/>
    <w:rsid w:val="00D210AF"/>
    <w:rsid w:val="00D21645"/>
    <w:rsid w:val="00D21E28"/>
    <w:rsid w:val="00D2228B"/>
    <w:rsid w:val="00D225D5"/>
    <w:rsid w:val="00D22611"/>
    <w:rsid w:val="00D226E9"/>
    <w:rsid w:val="00D2342B"/>
    <w:rsid w:val="00D23709"/>
    <w:rsid w:val="00D2373F"/>
    <w:rsid w:val="00D23930"/>
    <w:rsid w:val="00D244B4"/>
    <w:rsid w:val="00D24D34"/>
    <w:rsid w:val="00D24EDF"/>
    <w:rsid w:val="00D25530"/>
    <w:rsid w:val="00D257B2"/>
    <w:rsid w:val="00D25A34"/>
    <w:rsid w:val="00D25E3D"/>
    <w:rsid w:val="00D2615D"/>
    <w:rsid w:val="00D263B4"/>
    <w:rsid w:val="00D26840"/>
    <w:rsid w:val="00D2701F"/>
    <w:rsid w:val="00D271C0"/>
    <w:rsid w:val="00D2757E"/>
    <w:rsid w:val="00D2796B"/>
    <w:rsid w:val="00D30139"/>
    <w:rsid w:val="00D30BF0"/>
    <w:rsid w:val="00D31A8E"/>
    <w:rsid w:val="00D31FA3"/>
    <w:rsid w:val="00D32309"/>
    <w:rsid w:val="00D328B8"/>
    <w:rsid w:val="00D32FB0"/>
    <w:rsid w:val="00D331A4"/>
    <w:rsid w:val="00D33A33"/>
    <w:rsid w:val="00D33AF8"/>
    <w:rsid w:val="00D342B2"/>
    <w:rsid w:val="00D344E7"/>
    <w:rsid w:val="00D34569"/>
    <w:rsid w:val="00D34636"/>
    <w:rsid w:val="00D34A15"/>
    <w:rsid w:val="00D34CB3"/>
    <w:rsid w:val="00D355F2"/>
    <w:rsid w:val="00D35D86"/>
    <w:rsid w:val="00D36C71"/>
    <w:rsid w:val="00D376D4"/>
    <w:rsid w:val="00D37DA2"/>
    <w:rsid w:val="00D37DE7"/>
    <w:rsid w:val="00D37E9B"/>
    <w:rsid w:val="00D40B05"/>
    <w:rsid w:val="00D41253"/>
    <w:rsid w:val="00D4127B"/>
    <w:rsid w:val="00D41CE2"/>
    <w:rsid w:val="00D421E5"/>
    <w:rsid w:val="00D43C1A"/>
    <w:rsid w:val="00D43D7F"/>
    <w:rsid w:val="00D44129"/>
    <w:rsid w:val="00D4412F"/>
    <w:rsid w:val="00D4448E"/>
    <w:rsid w:val="00D455F6"/>
    <w:rsid w:val="00D456DD"/>
    <w:rsid w:val="00D45A0B"/>
    <w:rsid w:val="00D45B8E"/>
    <w:rsid w:val="00D45EA9"/>
    <w:rsid w:val="00D4629A"/>
    <w:rsid w:val="00D462E8"/>
    <w:rsid w:val="00D46322"/>
    <w:rsid w:val="00D46505"/>
    <w:rsid w:val="00D465CB"/>
    <w:rsid w:val="00D47073"/>
    <w:rsid w:val="00D47200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3F3A"/>
    <w:rsid w:val="00D5434C"/>
    <w:rsid w:val="00D545B2"/>
    <w:rsid w:val="00D54837"/>
    <w:rsid w:val="00D54898"/>
    <w:rsid w:val="00D54A6C"/>
    <w:rsid w:val="00D55066"/>
    <w:rsid w:val="00D5530F"/>
    <w:rsid w:val="00D559DA"/>
    <w:rsid w:val="00D55B1E"/>
    <w:rsid w:val="00D55C44"/>
    <w:rsid w:val="00D563CA"/>
    <w:rsid w:val="00D56A61"/>
    <w:rsid w:val="00D56C0F"/>
    <w:rsid w:val="00D56FD2"/>
    <w:rsid w:val="00D5701B"/>
    <w:rsid w:val="00D5788C"/>
    <w:rsid w:val="00D57B0D"/>
    <w:rsid w:val="00D60091"/>
    <w:rsid w:val="00D600B3"/>
    <w:rsid w:val="00D6040B"/>
    <w:rsid w:val="00D609C7"/>
    <w:rsid w:val="00D60C5D"/>
    <w:rsid w:val="00D617B5"/>
    <w:rsid w:val="00D61C0E"/>
    <w:rsid w:val="00D61D00"/>
    <w:rsid w:val="00D61DB8"/>
    <w:rsid w:val="00D6269B"/>
    <w:rsid w:val="00D626B4"/>
    <w:rsid w:val="00D62879"/>
    <w:rsid w:val="00D62E49"/>
    <w:rsid w:val="00D62F0C"/>
    <w:rsid w:val="00D633BF"/>
    <w:rsid w:val="00D633ED"/>
    <w:rsid w:val="00D63870"/>
    <w:rsid w:val="00D639AB"/>
    <w:rsid w:val="00D63AF8"/>
    <w:rsid w:val="00D64D83"/>
    <w:rsid w:val="00D64E0E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0825"/>
    <w:rsid w:val="00D70E52"/>
    <w:rsid w:val="00D70EC6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3DCD"/>
    <w:rsid w:val="00D74590"/>
    <w:rsid w:val="00D74ED4"/>
    <w:rsid w:val="00D751A4"/>
    <w:rsid w:val="00D75CE5"/>
    <w:rsid w:val="00D75D71"/>
    <w:rsid w:val="00D75EE8"/>
    <w:rsid w:val="00D76618"/>
    <w:rsid w:val="00D76E48"/>
    <w:rsid w:val="00D76F51"/>
    <w:rsid w:val="00D773BF"/>
    <w:rsid w:val="00D77ACD"/>
    <w:rsid w:val="00D77DB1"/>
    <w:rsid w:val="00D77E40"/>
    <w:rsid w:val="00D77E49"/>
    <w:rsid w:val="00D80710"/>
    <w:rsid w:val="00D80BDF"/>
    <w:rsid w:val="00D810AE"/>
    <w:rsid w:val="00D818D3"/>
    <w:rsid w:val="00D81A32"/>
    <w:rsid w:val="00D81A7B"/>
    <w:rsid w:val="00D82009"/>
    <w:rsid w:val="00D823D7"/>
    <w:rsid w:val="00D824C7"/>
    <w:rsid w:val="00D82C18"/>
    <w:rsid w:val="00D82E48"/>
    <w:rsid w:val="00D83349"/>
    <w:rsid w:val="00D8336C"/>
    <w:rsid w:val="00D83672"/>
    <w:rsid w:val="00D836AA"/>
    <w:rsid w:val="00D83F7E"/>
    <w:rsid w:val="00D8455E"/>
    <w:rsid w:val="00D84992"/>
    <w:rsid w:val="00D84B50"/>
    <w:rsid w:val="00D84D4C"/>
    <w:rsid w:val="00D8524E"/>
    <w:rsid w:val="00D85275"/>
    <w:rsid w:val="00D857EA"/>
    <w:rsid w:val="00D85D65"/>
    <w:rsid w:val="00D85DBA"/>
    <w:rsid w:val="00D85E0B"/>
    <w:rsid w:val="00D85E41"/>
    <w:rsid w:val="00D86FC7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3E0F"/>
    <w:rsid w:val="00D94B31"/>
    <w:rsid w:val="00D94BCD"/>
    <w:rsid w:val="00D94C63"/>
    <w:rsid w:val="00D94F8C"/>
    <w:rsid w:val="00D95A09"/>
    <w:rsid w:val="00D95DE4"/>
    <w:rsid w:val="00D95E86"/>
    <w:rsid w:val="00D95ED3"/>
    <w:rsid w:val="00D961FE"/>
    <w:rsid w:val="00D9654C"/>
    <w:rsid w:val="00D96847"/>
    <w:rsid w:val="00D96D05"/>
    <w:rsid w:val="00D97305"/>
    <w:rsid w:val="00D97580"/>
    <w:rsid w:val="00D97859"/>
    <w:rsid w:val="00D97FF7"/>
    <w:rsid w:val="00DA04AF"/>
    <w:rsid w:val="00DA0545"/>
    <w:rsid w:val="00DA05FC"/>
    <w:rsid w:val="00DA07B2"/>
    <w:rsid w:val="00DA0FD6"/>
    <w:rsid w:val="00DA1712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FB3"/>
    <w:rsid w:val="00DA43F0"/>
    <w:rsid w:val="00DA45DE"/>
    <w:rsid w:val="00DA492B"/>
    <w:rsid w:val="00DA4A44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B8"/>
    <w:rsid w:val="00DA789F"/>
    <w:rsid w:val="00DB001C"/>
    <w:rsid w:val="00DB078B"/>
    <w:rsid w:val="00DB0944"/>
    <w:rsid w:val="00DB0FAE"/>
    <w:rsid w:val="00DB1280"/>
    <w:rsid w:val="00DB136C"/>
    <w:rsid w:val="00DB1591"/>
    <w:rsid w:val="00DB19EC"/>
    <w:rsid w:val="00DB1BF4"/>
    <w:rsid w:val="00DB27B7"/>
    <w:rsid w:val="00DB2D6C"/>
    <w:rsid w:val="00DB3BEF"/>
    <w:rsid w:val="00DB3ED8"/>
    <w:rsid w:val="00DB46BD"/>
    <w:rsid w:val="00DB4E34"/>
    <w:rsid w:val="00DB4F5A"/>
    <w:rsid w:val="00DB504E"/>
    <w:rsid w:val="00DB5389"/>
    <w:rsid w:val="00DB56D2"/>
    <w:rsid w:val="00DB5D8C"/>
    <w:rsid w:val="00DB679C"/>
    <w:rsid w:val="00DB6EE9"/>
    <w:rsid w:val="00DB6FAF"/>
    <w:rsid w:val="00DB7008"/>
    <w:rsid w:val="00DB7763"/>
    <w:rsid w:val="00DB7B27"/>
    <w:rsid w:val="00DB7B72"/>
    <w:rsid w:val="00DC0D60"/>
    <w:rsid w:val="00DC0DEB"/>
    <w:rsid w:val="00DC1155"/>
    <w:rsid w:val="00DC1233"/>
    <w:rsid w:val="00DC1538"/>
    <w:rsid w:val="00DC2079"/>
    <w:rsid w:val="00DC219E"/>
    <w:rsid w:val="00DC26EB"/>
    <w:rsid w:val="00DC30EE"/>
    <w:rsid w:val="00DC345A"/>
    <w:rsid w:val="00DC3635"/>
    <w:rsid w:val="00DC3A90"/>
    <w:rsid w:val="00DC3B0D"/>
    <w:rsid w:val="00DC45A2"/>
    <w:rsid w:val="00DC4677"/>
    <w:rsid w:val="00DC4B39"/>
    <w:rsid w:val="00DC4BF1"/>
    <w:rsid w:val="00DC522A"/>
    <w:rsid w:val="00DC5455"/>
    <w:rsid w:val="00DC54F4"/>
    <w:rsid w:val="00DC593E"/>
    <w:rsid w:val="00DC5B18"/>
    <w:rsid w:val="00DC6016"/>
    <w:rsid w:val="00DC614A"/>
    <w:rsid w:val="00DC6D95"/>
    <w:rsid w:val="00DC77E1"/>
    <w:rsid w:val="00DC7884"/>
    <w:rsid w:val="00DC7BE4"/>
    <w:rsid w:val="00DD0548"/>
    <w:rsid w:val="00DD0B3F"/>
    <w:rsid w:val="00DD0F1A"/>
    <w:rsid w:val="00DD13A9"/>
    <w:rsid w:val="00DD15BC"/>
    <w:rsid w:val="00DD24C4"/>
    <w:rsid w:val="00DD3750"/>
    <w:rsid w:val="00DD3C7A"/>
    <w:rsid w:val="00DD4985"/>
    <w:rsid w:val="00DD5067"/>
    <w:rsid w:val="00DD5141"/>
    <w:rsid w:val="00DD55C5"/>
    <w:rsid w:val="00DD5A6A"/>
    <w:rsid w:val="00DD5E85"/>
    <w:rsid w:val="00DD6009"/>
    <w:rsid w:val="00DD61E9"/>
    <w:rsid w:val="00DD63CE"/>
    <w:rsid w:val="00DD6443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0752"/>
    <w:rsid w:val="00DE11F7"/>
    <w:rsid w:val="00DE1414"/>
    <w:rsid w:val="00DE1726"/>
    <w:rsid w:val="00DE1912"/>
    <w:rsid w:val="00DE1B2A"/>
    <w:rsid w:val="00DE1D4A"/>
    <w:rsid w:val="00DE24DE"/>
    <w:rsid w:val="00DE2504"/>
    <w:rsid w:val="00DE2E11"/>
    <w:rsid w:val="00DE30CB"/>
    <w:rsid w:val="00DE3484"/>
    <w:rsid w:val="00DE3DE5"/>
    <w:rsid w:val="00DE40D2"/>
    <w:rsid w:val="00DE41A7"/>
    <w:rsid w:val="00DE44E3"/>
    <w:rsid w:val="00DE5128"/>
    <w:rsid w:val="00DE557D"/>
    <w:rsid w:val="00DE5D53"/>
    <w:rsid w:val="00DE6004"/>
    <w:rsid w:val="00DE692D"/>
    <w:rsid w:val="00DE7101"/>
    <w:rsid w:val="00DE77AC"/>
    <w:rsid w:val="00DE7931"/>
    <w:rsid w:val="00DF01BB"/>
    <w:rsid w:val="00DF0261"/>
    <w:rsid w:val="00DF0967"/>
    <w:rsid w:val="00DF0C37"/>
    <w:rsid w:val="00DF136B"/>
    <w:rsid w:val="00DF20ED"/>
    <w:rsid w:val="00DF2F19"/>
    <w:rsid w:val="00DF3A13"/>
    <w:rsid w:val="00DF4205"/>
    <w:rsid w:val="00DF442E"/>
    <w:rsid w:val="00DF4563"/>
    <w:rsid w:val="00DF49B1"/>
    <w:rsid w:val="00DF4ABA"/>
    <w:rsid w:val="00DF4D1A"/>
    <w:rsid w:val="00DF52EB"/>
    <w:rsid w:val="00DF53AC"/>
    <w:rsid w:val="00DF590B"/>
    <w:rsid w:val="00DF5917"/>
    <w:rsid w:val="00DF5AE5"/>
    <w:rsid w:val="00DF5CC0"/>
    <w:rsid w:val="00DF705D"/>
    <w:rsid w:val="00DF7323"/>
    <w:rsid w:val="00DF74EC"/>
    <w:rsid w:val="00DF7582"/>
    <w:rsid w:val="00DF7CBA"/>
    <w:rsid w:val="00E001E4"/>
    <w:rsid w:val="00E002B0"/>
    <w:rsid w:val="00E007A3"/>
    <w:rsid w:val="00E007B6"/>
    <w:rsid w:val="00E01C97"/>
    <w:rsid w:val="00E02042"/>
    <w:rsid w:val="00E021EF"/>
    <w:rsid w:val="00E02493"/>
    <w:rsid w:val="00E025C6"/>
    <w:rsid w:val="00E02A02"/>
    <w:rsid w:val="00E02A50"/>
    <w:rsid w:val="00E02E37"/>
    <w:rsid w:val="00E03A14"/>
    <w:rsid w:val="00E03CA8"/>
    <w:rsid w:val="00E04E0E"/>
    <w:rsid w:val="00E0507B"/>
    <w:rsid w:val="00E055DE"/>
    <w:rsid w:val="00E05B89"/>
    <w:rsid w:val="00E05E2A"/>
    <w:rsid w:val="00E05EC6"/>
    <w:rsid w:val="00E05FEB"/>
    <w:rsid w:val="00E063E5"/>
    <w:rsid w:val="00E0649E"/>
    <w:rsid w:val="00E06857"/>
    <w:rsid w:val="00E070D4"/>
    <w:rsid w:val="00E07219"/>
    <w:rsid w:val="00E074B4"/>
    <w:rsid w:val="00E077E6"/>
    <w:rsid w:val="00E0784A"/>
    <w:rsid w:val="00E07870"/>
    <w:rsid w:val="00E079DB"/>
    <w:rsid w:val="00E07A38"/>
    <w:rsid w:val="00E07D19"/>
    <w:rsid w:val="00E10020"/>
    <w:rsid w:val="00E10ADD"/>
    <w:rsid w:val="00E116BE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66F"/>
    <w:rsid w:val="00E15BBA"/>
    <w:rsid w:val="00E171D8"/>
    <w:rsid w:val="00E175AB"/>
    <w:rsid w:val="00E179C2"/>
    <w:rsid w:val="00E20490"/>
    <w:rsid w:val="00E20DB3"/>
    <w:rsid w:val="00E20FFB"/>
    <w:rsid w:val="00E21137"/>
    <w:rsid w:val="00E2115F"/>
    <w:rsid w:val="00E21797"/>
    <w:rsid w:val="00E230DB"/>
    <w:rsid w:val="00E236F1"/>
    <w:rsid w:val="00E23ACE"/>
    <w:rsid w:val="00E23C47"/>
    <w:rsid w:val="00E23C93"/>
    <w:rsid w:val="00E23CE1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27AC3"/>
    <w:rsid w:val="00E27C2F"/>
    <w:rsid w:val="00E301EC"/>
    <w:rsid w:val="00E30BD8"/>
    <w:rsid w:val="00E312AD"/>
    <w:rsid w:val="00E31378"/>
    <w:rsid w:val="00E31505"/>
    <w:rsid w:val="00E3167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732"/>
    <w:rsid w:val="00E40069"/>
    <w:rsid w:val="00E40094"/>
    <w:rsid w:val="00E40203"/>
    <w:rsid w:val="00E40431"/>
    <w:rsid w:val="00E40941"/>
    <w:rsid w:val="00E40D9F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380"/>
    <w:rsid w:val="00E43764"/>
    <w:rsid w:val="00E437DC"/>
    <w:rsid w:val="00E43B12"/>
    <w:rsid w:val="00E43B26"/>
    <w:rsid w:val="00E43F38"/>
    <w:rsid w:val="00E43F43"/>
    <w:rsid w:val="00E43FDC"/>
    <w:rsid w:val="00E444D3"/>
    <w:rsid w:val="00E44575"/>
    <w:rsid w:val="00E4468F"/>
    <w:rsid w:val="00E44809"/>
    <w:rsid w:val="00E449A2"/>
    <w:rsid w:val="00E44D32"/>
    <w:rsid w:val="00E45174"/>
    <w:rsid w:val="00E45782"/>
    <w:rsid w:val="00E457E9"/>
    <w:rsid w:val="00E46A90"/>
    <w:rsid w:val="00E47E50"/>
    <w:rsid w:val="00E505BB"/>
    <w:rsid w:val="00E50B38"/>
    <w:rsid w:val="00E50CBA"/>
    <w:rsid w:val="00E50D19"/>
    <w:rsid w:val="00E50E64"/>
    <w:rsid w:val="00E510DC"/>
    <w:rsid w:val="00E51363"/>
    <w:rsid w:val="00E51446"/>
    <w:rsid w:val="00E518BA"/>
    <w:rsid w:val="00E51AD5"/>
    <w:rsid w:val="00E51C47"/>
    <w:rsid w:val="00E5224D"/>
    <w:rsid w:val="00E529B2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4886"/>
    <w:rsid w:val="00E5537B"/>
    <w:rsid w:val="00E56198"/>
    <w:rsid w:val="00E56406"/>
    <w:rsid w:val="00E5645D"/>
    <w:rsid w:val="00E56876"/>
    <w:rsid w:val="00E570EE"/>
    <w:rsid w:val="00E60388"/>
    <w:rsid w:val="00E60756"/>
    <w:rsid w:val="00E60D32"/>
    <w:rsid w:val="00E61303"/>
    <w:rsid w:val="00E6149D"/>
    <w:rsid w:val="00E61AC3"/>
    <w:rsid w:val="00E61ACF"/>
    <w:rsid w:val="00E61B6E"/>
    <w:rsid w:val="00E61D12"/>
    <w:rsid w:val="00E61FF3"/>
    <w:rsid w:val="00E62044"/>
    <w:rsid w:val="00E62270"/>
    <w:rsid w:val="00E62717"/>
    <w:rsid w:val="00E6289D"/>
    <w:rsid w:val="00E629CD"/>
    <w:rsid w:val="00E62BE8"/>
    <w:rsid w:val="00E63093"/>
    <w:rsid w:val="00E639F8"/>
    <w:rsid w:val="00E6422F"/>
    <w:rsid w:val="00E645FD"/>
    <w:rsid w:val="00E6471B"/>
    <w:rsid w:val="00E649CE"/>
    <w:rsid w:val="00E658E4"/>
    <w:rsid w:val="00E659E1"/>
    <w:rsid w:val="00E65C46"/>
    <w:rsid w:val="00E65FB5"/>
    <w:rsid w:val="00E666EA"/>
    <w:rsid w:val="00E66765"/>
    <w:rsid w:val="00E66835"/>
    <w:rsid w:val="00E66B29"/>
    <w:rsid w:val="00E66C0E"/>
    <w:rsid w:val="00E6709C"/>
    <w:rsid w:val="00E671F0"/>
    <w:rsid w:val="00E67691"/>
    <w:rsid w:val="00E67A3C"/>
    <w:rsid w:val="00E701D8"/>
    <w:rsid w:val="00E7074E"/>
    <w:rsid w:val="00E70FA0"/>
    <w:rsid w:val="00E71446"/>
    <w:rsid w:val="00E72293"/>
    <w:rsid w:val="00E728B8"/>
    <w:rsid w:val="00E72981"/>
    <w:rsid w:val="00E729D3"/>
    <w:rsid w:val="00E72B6C"/>
    <w:rsid w:val="00E737A6"/>
    <w:rsid w:val="00E737BE"/>
    <w:rsid w:val="00E740AA"/>
    <w:rsid w:val="00E74C45"/>
    <w:rsid w:val="00E74D6F"/>
    <w:rsid w:val="00E74FEF"/>
    <w:rsid w:val="00E75657"/>
    <w:rsid w:val="00E75696"/>
    <w:rsid w:val="00E757DD"/>
    <w:rsid w:val="00E75998"/>
    <w:rsid w:val="00E75C6C"/>
    <w:rsid w:val="00E762AA"/>
    <w:rsid w:val="00E76B12"/>
    <w:rsid w:val="00E76DC7"/>
    <w:rsid w:val="00E7737E"/>
    <w:rsid w:val="00E775B3"/>
    <w:rsid w:val="00E77793"/>
    <w:rsid w:val="00E7780B"/>
    <w:rsid w:val="00E77E9C"/>
    <w:rsid w:val="00E802FE"/>
    <w:rsid w:val="00E804A4"/>
    <w:rsid w:val="00E804DA"/>
    <w:rsid w:val="00E80A18"/>
    <w:rsid w:val="00E8137F"/>
    <w:rsid w:val="00E81F5A"/>
    <w:rsid w:val="00E82756"/>
    <w:rsid w:val="00E82910"/>
    <w:rsid w:val="00E82C14"/>
    <w:rsid w:val="00E82F1E"/>
    <w:rsid w:val="00E82FC5"/>
    <w:rsid w:val="00E840EC"/>
    <w:rsid w:val="00E84654"/>
    <w:rsid w:val="00E84684"/>
    <w:rsid w:val="00E8525A"/>
    <w:rsid w:val="00E8636E"/>
    <w:rsid w:val="00E8689F"/>
    <w:rsid w:val="00E87004"/>
    <w:rsid w:val="00E873DF"/>
    <w:rsid w:val="00E87B2D"/>
    <w:rsid w:val="00E9020D"/>
    <w:rsid w:val="00E9024D"/>
    <w:rsid w:val="00E906A3"/>
    <w:rsid w:val="00E90DD2"/>
    <w:rsid w:val="00E91088"/>
    <w:rsid w:val="00E91450"/>
    <w:rsid w:val="00E918DB"/>
    <w:rsid w:val="00E91C11"/>
    <w:rsid w:val="00E91D4C"/>
    <w:rsid w:val="00E9210F"/>
    <w:rsid w:val="00E922A4"/>
    <w:rsid w:val="00E9251D"/>
    <w:rsid w:val="00E92DA2"/>
    <w:rsid w:val="00E934F9"/>
    <w:rsid w:val="00E9375D"/>
    <w:rsid w:val="00E93A8A"/>
    <w:rsid w:val="00E93C4B"/>
    <w:rsid w:val="00E93D85"/>
    <w:rsid w:val="00E93F6F"/>
    <w:rsid w:val="00E9424E"/>
    <w:rsid w:val="00E942A9"/>
    <w:rsid w:val="00E943D3"/>
    <w:rsid w:val="00E94928"/>
    <w:rsid w:val="00E95708"/>
    <w:rsid w:val="00E95D97"/>
    <w:rsid w:val="00E968E4"/>
    <w:rsid w:val="00E96CE3"/>
    <w:rsid w:val="00E97A89"/>
    <w:rsid w:val="00E97ACE"/>
    <w:rsid w:val="00E97FC5"/>
    <w:rsid w:val="00E97FFB"/>
    <w:rsid w:val="00EA0044"/>
    <w:rsid w:val="00EA0227"/>
    <w:rsid w:val="00EA0A97"/>
    <w:rsid w:val="00EA0AB5"/>
    <w:rsid w:val="00EA0B93"/>
    <w:rsid w:val="00EA121A"/>
    <w:rsid w:val="00EA1BAC"/>
    <w:rsid w:val="00EA2052"/>
    <w:rsid w:val="00EA2994"/>
    <w:rsid w:val="00EA393A"/>
    <w:rsid w:val="00EA3A2F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D93"/>
    <w:rsid w:val="00EB006A"/>
    <w:rsid w:val="00EB0932"/>
    <w:rsid w:val="00EB0EA3"/>
    <w:rsid w:val="00EB14B5"/>
    <w:rsid w:val="00EB1857"/>
    <w:rsid w:val="00EB277A"/>
    <w:rsid w:val="00EB3031"/>
    <w:rsid w:val="00EB366A"/>
    <w:rsid w:val="00EB3A95"/>
    <w:rsid w:val="00EB3B99"/>
    <w:rsid w:val="00EB3D92"/>
    <w:rsid w:val="00EB4282"/>
    <w:rsid w:val="00EB5502"/>
    <w:rsid w:val="00EB55E2"/>
    <w:rsid w:val="00EB5B6B"/>
    <w:rsid w:val="00EB5D49"/>
    <w:rsid w:val="00EB6B6C"/>
    <w:rsid w:val="00EB6F55"/>
    <w:rsid w:val="00EB793B"/>
    <w:rsid w:val="00EB7FD8"/>
    <w:rsid w:val="00EC0324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3CD"/>
    <w:rsid w:val="00EC25DF"/>
    <w:rsid w:val="00EC2B8F"/>
    <w:rsid w:val="00EC335F"/>
    <w:rsid w:val="00EC3B1B"/>
    <w:rsid w:val="00EC4150"/>
    <w:rsid w:val="00EC4A0B"/>
    <w:rsid w:val="00EC5018"/>
    <w:rsid w:val="00EC507D"/>
    <w:rsid w:val="00EC57A9"/>
    <w:rsid w:val="00EC5DA5"/>
    <w:rsid w:val="00EC643A"/>
    <w:rsid w:val="00EC6B33"/>
    <w:rsid w:val="00EC7014"/>
    <w:rsid w:val="00EC7433"/>
    <w:rsid w:val="00EC75C1"/>
    <w:rsid w:val="00EC7759"/>
    <w:rsid w:val="00EC7D87"/>
    <w:rsid w:val="00EC7F46"/>
    <w:rsid w:val="00EC7FC1"/>
    <w:rsid w:val="00ED0570"/>
    <w:rsid w:val="00ED06EB"/>
    <w:rsid w:val="00ED09C3"/>
    <w:rsid w:val="00ED0C19"/>
    <w:rsid w:val="00ED0F8C"/>
    <w:rsid w:val="00ED1743"/>
    <w:rsid w:val="00ED1998"/>
    <w:rsid w:val="00ED1AAB"/>
    <w:rsid w:val="00ED1D4D"/>
    <w:rsid w:val="00ED1E07"/>
    <w:rsid w:val="00ED239C"/>
    <w:rsid w:val="00ED2AC0"/>
    <w:rsid w:val="00ED2E9A"/>
    <w:rsid w:val="00ED3497"/>
    <w:rsid w:val="00ED3F28"/>
    <w:rsid w:val="00ED4369"/>
    <w:rsid w:val="00ED43CF"/>
    <w:rsid w:val="00ED44CB"/>
    <w:rsid w:val="00ED4FAC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B0A"/>
    <w:rsid w:val="00EE1999"/>
    <w:rsid w:val="00EE1A2B"/>
    <w:rsid w:val="00EE2065"/>
    <w:rsid w:val="00EE34CC"/>
    <w:rsid w:val="00EE3688"/>
    <w:rsid w:val="00EE3B19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737D"/>
    <w:rsid w:val="00EE77F5"/>
    <w:rsid w:val="00EE7951"/>
    <w:rsid w:val="00EE7A2E"/>
    <w:rsid w:val="00EE7EF6"/>
    <w:rsid w:val="00EF0BA0"/>
    <w:rsid w:val="00EF0EAA"/>
    <w:rsid w:val="00EF10DB"/>
    <w:rsid w:val="00EF1144"/>
    <w:rsid w:val="00EF19E5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4F5"/>
    <w:rsid w:val="00EF576E"/>
    <w:rsid w:val="00EF5844"/>
    <w:rsid w:val="00EF5C8E"/>
    <w:rsid w:val="00EF6248"/>
    <w:rsid w:val="00EF6F24"/>
    <w:rsid w:val="00EF71AE"/>
    <w:rsid w:val="00EF774D"/>
    <w:rsid w:val="00EF7C49"/>
    <w:rsid w:val="00F000AE"/>
    <w:rsid w:val="00F00427"/>
    <w:rsid w:val="00F00899"/>
    <w:rsid w:val="00F00D5D"/>
    <w:rsid w:val="00F00E68"/>
    <w:rsid w:val="00F01054"/>
    <w:rsid w:val="00F0194B"/>
    <w:rsid w:val="00F019CB"/>
    <w:rsid w:val="00F022D3"/>
    <w:rsid w:val="00F0276D"/>
    <w:rsid w:val="00F02B99"/>
    <w:rsid w:val="00F02EC4"/>
    <w:rsid w:val="00F02F85"/>
    <w:rsid w:val="00F03608"/>
    <w:rsid w:val="00F03E5D"/>
    <w:rsid w:val="00F044CC"/>
    <w:rsid w:val="00F04693"/>
    <w:rsid w:val="00F04BA7"/>
    <w:rsid w:val="00F04D93"/>
    <w:rsid w:val="00F04FAD"/>
    <w:rsid w:val="00F050F7"/>
    <w:rsid w:val="00F05197"/>
    <w:rsid w:val="00F05D48"/>
    <w:rsid w:val="00F06173"/>
    <w:rsid w:val="00F06564"/>
    <w:rsid w:val="00F07CF2"/>
    <w:rsid w:val="00F07EF1"/>
    <w:rsid w:val="00F10417"/>
    <w:rsid w:val="00F10F1B"/>
    <w:rsid w:val="00F10F8B"/>
    <w:rsid w:val="00F11764"/>
    <w:rsid w:val="00F11B64"/>
    <w:rsid w:val="00F12075"/>
    <w:rsid w:val="00F12321"/>
    <w:rsid w:val="00F1249D"/>
    <w:rsid w:val="00F12F43"/>
    <w:rsid w:val="00F132DD"/>
    <w:rsid w:val="00F13626"/>
    <w:rsid w:val="00F13763"/>
    <w:rsid w:val="00F1435F"/>
    <w:rsid w:val="00F143C0"/>
    <w:rsid w:val="00F14F2C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6EF3"/>
    <w:rsid w:val="00F173F8"/>
    <w:rsid w:val="00F1744E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599"/>
    <w:rsid w:val="00F23C92"/>
    <w:rsid w:val="00F24788"/>
    <w:rsid w:val="00F24A45"/>
    <w:rsid w:val="00F24AFE"/>
    <w:rsid w:val="00F24DCF"/>
    <w:rsid w:val="00F24FA1"/>
    <w:rsid w:val="00F2578D"/>
    <w:rsid w:val="00F261F8"/>
    <w:rsid w:val="00F26228"/>
    <w:rsid w:val="00F26637"/>
    <w:rsid w:val="00F26A14"/>
    <w:rsid w:val="00F275A5"/>
    <w:rsid w:val="00F27A1A"/>
    <w:rsid w:val="00F27BCA"/>
    <w:rsid w:val="00F31141"/>
    <w:rsid w:val="00F317D3"/>
    <w:rsid w:val="00F31F50"/>
    <w:rsid w:val="00F321CD"/>
    <w:rsid w:val="00F32B4E"/>
    <w:rsid w:val="00F32E7F"/>
    <w:rsid w:val="00F345D3"/>
    <w:rsid w:val="00F34A1E"/>
    <w:rsid w:val="00F34F66"/>
    <w:rsid w:val="00F35590"/>
    <w:rsid w:val="00F35B8B"/>
    <w:rsid w:val="00F35D29"/>
    <w:rsid w:val="00F36702"/>
    <w:rsid w:val="00F3689B"/>
    <w:rsid w:val="00F36C3F"/>
    <w:rsid w:val="00F36EF1"/>
    <w:rsid w:val="00F36FD3"/>
    <w:rsid w:val="00F37204"/>
    <w:rsid w:val="00F3730F"/>
    <w:rsid w:val="00F37333"/>
    <w:rsid w:val="00F379B9"/>
    <w:rsid w:val="00F37A50"/>
    <w:rsid w:val="00F37C65"/>
    <w:rsid w:val="00F40DEE"/>
    <w:rsid w:val="00F40F2A"/>
    <w:rsid w:val="00F41733"/>
    <w:rsid w:val="00F41E17"/>
    <w:rsid w:val="00F42333"/>
    <w:rsid w:val="00F423D6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628A"/>
    <w:rsid w:val="00F465E1"/>
    <w:rsid w:val="00F47AE5"/>
    <w:rsid w:val="00F47C18"/>
    <w:rsid w:val="00F5002A"/>
    <w:rsid w:val="00F50BD2"/>
    <w:rsid w:val="00F50D7B"/>
    <w:rsid w:val="00F50F76"/>
    <w:rsid w:val="00F51596"/>
    <w:rsid w:val="00F51B7D"/>
    <w:rsid w:val="00F52082"/>
    <w:rsid w:val="00F5213E"/>
    <w:rsid w:val="00F52211"/>
    <w:rsid w:val="00F522CE"/>
    <w:rsid w:val="00F5232E"/>
    <w:rsid w:val="00F523F7"/>
    <w:rsid w:val="00F52AEF"/>
    <w:rsid w:val="00F52F73"/>
    <w:rsid w:val="00F540F5"/>
    <w:rsid w:val="00F542DC"/>
    <w:rsid w:val="00F5477E"/>
    <w:rsid w:val="00F54C17"/>
    <w:rsid w:val="00F554C3"/>
    <w:rsid w:val="00F56443"/>
    <w:rsid w:val="00F56E08"/>
    <w:rsid w:val="00F56F34"/>
    <w:rsid w:val="00F57468"/>
    <w:rsid w:val="00F5752F"/>
    <w:rsid w:val="00F57F02"/>
    <w:rsid w:val="00F60DD3"/>
    <w:rsid w:val="00F60F5B"/>
    <w:rsid w:val="00F61349"/>
    <w:rsid w:val="00F626CC"/>
    <w:rsid w:val="00F62729"/>
    <w:rsid w:val="00F628BC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9F0"/>
    <w:rsid w:val="00F66D49"/>
    <w:rsid w:val="00F6717E"/>
    <w:rsid w:val="00F67BB9"/>
    <w:rsid w:val="00F67C7C"/>
    <w:rsid w:val="00F67F9C"/>
    <w:rsid w:val="00F70762"/>
    <w:rsid w:val="00F709C4"/>
    <w:rsid w:val="00F70E24"/>
    <w:rsid w:val="00F710FA"/>
    <w:rsid w:val="00F71146"/>
    <w:rsid w:val="00F711A5"/>
    <w:rsid w:val="00F71705"/>
    <w:rsid w:val="00F71FD3"/>
    <w:rsid w:val="00F72F54"/>
    <w:rsid w:val="00F72F98"/>
    <w:rsid w:val="00F731C2"/>
    <w:rsid w:val="00F734BC"/>
    <w:rsid w:val="00F74506"/>
    <w:rsid w:val="00F74763"/>
    <w:rsid w:val="00F756E3"/>
    <w:rsid w:val="00F75778"/>
    <w:rsid w:val="00F75955"/>
    <w:rsid w:val="00F75A9D"/>
    <w:rsid w:val="00F75B9B"/>
    <w:rsid w:val="00F75F2E"/>
    <w:rsid w:val="00F75FB1"/>
    <w:rsid w:val="00F761EA"/>
    <w:rsid w:val="00F764CD"/>
    <w:rsid w:val="00F766EA"/>
    <w:rsid w:val="00F767A2"/>
    <w:rsid w:val="00F76FDD"/>
    <w:rsid w:val="00F77971"/>
    <w:rsid w:val="00F77E48"/>
    <w:rsid w:val="00F80230"/>
    <w:rsid w:val="00F80248"/>
    <w:rsid w:val="00F80334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2517"/>
    <w:rsid w:val="00F82526"/>
    <w:rsid w:val="00F8258F"/>
    <w:rsid w:val="00F828A8"/>
    <w:rsid w:val="00F82952"/>
    <w:rsid w:val="00F82FA5"/>
    <w:rsid w:val="00F835BA"/>
    <w:rsid w:val="00F835EE"/>
    <w:rsid w:val="00F83DB9"/>
    <w:rsid w:val="00F8421A"/>
    <w:rsid w:val="00F8479D"/>
    <w:rsid w:val="00F84851"/>
    <w:rsid w:val="00F84B85"/>
    <w:rsid w:val="00F85181"/>
    <w:rsid w:val="00F85A87"/>
    <w:rsid w:val="00F85B2A"/>
    <w:rsid w:val="00F86933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1DB"/>
    <w:rsid w:val="00F92557"/>
    <w:rsid w:val="00F92565"/>
    <w:rsid w:val="00F929A8"/>
    <w:rsid w:val="00F93055"/>
    <w:rsid w:val="00F93219"/>
    <w:rsid w:val="00F935E3"/>
    <w:rsid w:val="00F9419F"/>
    <w:rsid w:val="00F9423F"/>
    <w:rsid w:val="00F94C88"/>
    <w:rsid w:val="00F95D2C"/>
    <w:rsid w:val="00F95FBF"/>
    <w:rsid w:val="00F9641D"/>
    <w:rsid w:val="00F964C6"/>
    <w:rsid w:val="00F9679C"/>
    <w:rsid w:val="00F96F13"/>
    <w:rsid w:val="00F96F59"/>
    <w:rsid w:val="00F97336"/>
    <w:rsid w:val="00F973DE"/>
    <w:rsid w:val="00F9781B"/>
    <w:rsid w:val="00F97844"/>
    <w:rsid w:val="00F97858"/>
    <w:rsid w:val="00F97959"/>
    <w:rsid w:val="00F97A69"/>
    <w:rsid w:val="00F97DF4"/>
    <w:rsid w:val="00FA00CC"/>
    <w:rsid w:val="00FA07EE"/>
    <w:rsid w:val="00FA0930"/>
    <w:rsid w:val="00FA0A26"/>
    <w:rsid w:val="00FA0FB6"/>
    <w:rsid w:val="00FA1AE8"/>
    <w:rsid w:val="00FA1CBE"/>
    <w:rsid w:val="00FA22F1"/>
    <w:rsid w:val="00FA26FA"/>
    <w:rsid w:val="00FA29A9"/>
    <w:rsid w:val="00FA3E4B"/>
    <w:rsid w:val="00FA41F8"/>
    <w:rsid w:val="00FA48A5"/>
    <w:rsid w:val="00FA4A38"/>
    <w:rsid w:val="00FA4C07"/>
    <w:rsid w:val="00FA4D2E"/>
    <w:rsid w:val="00FA50B2"/>
    <w:rsid w:val="00FA52DD"/>
    <w:rsid w:val="00FA598F"/>
    <w:rsid w:val="00FA5BED"/>
    <w:rsid w:val="00FA6102"/>
    <w:rsid w:val="00FA67E3"/>
    <w:rsid w:val="00FA70E8"/>
    <w:rsid w:val="00FA747E"/>
    <w:rsid w:val="00FA7CA1"/>
    <w:rsid w:val="00FA7F71"/>
    <w:rsid w:val="00FB06F2"/>
    <w:rsid w:val="00FB13F6"/>
    <w:rsid w:val="00FB1491"/>
    <w:rsid w:val="00FB17E9"/>
    <w:rsid w:val="00FB1F3B"/>
    <w:rsid w:val="00FB1F8E"/>
    <w:rsid w:val="00FB1FC2"/>
    <w:rsid w:val="00FB20C1"/>
    <w:rsid w:val="00FB2169"/>
    <w:rsid w:val="00FB2A28"/>
    <w:rsid w:val="00FB2DE8"/>
    <w:rsid w:val="00FB310B"/>
    <w:rsid w:val="00FB31DD"/>
    <w:rsid w:val="00FB36B1"/>
    <w:rsid w:val="00FB3B8C"/>
    <w:rsid w:val="00FB3D2F"/>
    <w:rsid w:val="00FB3E6B"/>
    <w:rsid w:val="00FB3ECF"/>
    <w:rsid w:val="00FB40FF"/>
    <w:rsid w:val="00FB4233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85C"/>
    <w:rsid w:val="00FB7D1A"/>
    <w:rsid w:val="00FB7FBE"/>
    <w:rsid w:val="00FC0410"/>
    <w:rsid w:val="00FC0619"/>
    <w:rsid w:val="00FC08D2"/>
    <w:rsid w:val="00FC0920"/>
    <w:rsid w:val="00FC0D98"/>
    <w:rsid w:val="00FC1C02"/>
    <w:rsid w:val="00FC1D8E"/>
    <w:rsid w:val="00FC2154"/>
    <w:rsid w:val="00FC2215"/>
    <w:rsid w:val="00FC28FB"/>
    <w:rsid w:val="00FC2FD7"/>
    <w:rsid w:val="00FC329B"/>
    <w:rsid w:val="00FC3B4A"/>
    <w:rsid w:val="00FC3DBA"/>
    <w:rsid w:val="00FC4622"/>
    <w:rsid w:val="00FC46A7"/>
    <w:rsid w:val="00FC53C9"/>
    <w:rsid w:val="00FC545C"/>
    <w:rsid w:val="00FC56A8"/>
    <w:rsid w:val="00FC58F2"/>
    <w:rsid w:val="00FC62DF"/>
    <w:rsid w:val="00FC63FF"/>
    <w:rsid w:val="00FC6BE4"/>
    <w:rsid w:val="00FC7062"/>
    <w:rsid w:val="00FC75D4"/>
    <w:rsid w:val="00FC770A"/>
    <w:rsid w:val="00FC78F0"/>
    <w:rsid w:val="00FC798A"/>
    <w:rsid w:val="00FD008C"/>
    <w:rsid w:val="00FD066D"/>
    <w:rsid w:val="00FD08AD"/>
    <w:rsid w:val="00FD095A"/>
    <w:rsid w:val="00FD0E32"/>
    <w:rsid w:val="00FD0E4A"/>
    <w:rsid w:val="00FD1428"/>
    <w:rsid w:val="00FD265B"/>
    <w:rsid w:val="00FD270F"/>
    <w:rsid w:val="00FD2970"/>
    <w:rsid w:val="00FD3F26"/>
    <w:rsid w:val="00FD4494"/>
    <w:rsid w:val="00FD4E56"/>
    <w:rsid w:val="00FD6C58"/>
    <w:rsid w:val="00FD6C63"/>
    <w:rsid w:val="00FD6DDF"/>
    <w:rsid w:val="00FD7208"/>
    <w:rsid w:val="00FD7410"/>
    <w:rsid w:val="00FD7BB1"/>
    <w:rsid w:val="00FD7F5F"/>
    <w:rsid w:val="00FE0BF3"/>
    <w:rsid w:val="00FE136B"/>
    <w:rsid w:val="00FE1486"/>
    <w:rsid w:val="00FE1EBD"/>
    <w:rsid w:val="00FE2140"/>
    <w:rsid w:val="00FE219E"/>
    <w:rsid w:val="00FE21BC"/>
    <w:rsid w:val="00FE269F"/>
    <w:rsid w:val="00FE2775"/>
    <w:rsid w:val="00FE30F5"/>
    <w:rsid w:val="00FE343A"/>
    <w:rsid w:val="00FE4643"/>
    <w:rsid w:val="00FE4818"/>
    <w:rsid w:val="00FE49A8"/>
    <w:rsid w:val="00FE4B28"/>
    <w:rsid w:val="00FE4E0E"/>
    <w:rsid w:val="00FE4EF0"/>
    <w:rsid w:val="00FE4F10"/>
    <w:rsid w:val="00FE5751"/>
    <w:rsid w:val="00FE597F"/>
    <w:rsid w:val="00FE5BB7"/>
    <w:rsid w:val="00FE654A"/>
    <w:rsid w:val="00FE75AB"/>
    <w:rsid w:val="00FE75C9"/>
    <w:rsid w:val="00FE75CC"/>
    <w:rsid w:val="00FE7E36"/>
    <w:rsid w:val="00FF00C1"/>
    <w:rsid w:val="00FF035F"/>
    <w:rsid w:val="00FF0679"/>
    <w:rsid w:val="00FF0A6E"/>
    <w:rsid w:val="00FF0B04"/>
    <w:rsid w:val="00FF0EC4"/>
    <w:rsid w:val="00FF1219"/>
    <w:rsid w:val="00FF21AE"/>
    <w:rsid w:val="00FF26DF"/>
    <w:rsid w:val="00FF275C"/>
    <w:rsid w:val="00FF28D8"/>
    <w:rsid w:val="00FF2A05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B9"/>
    <w:rsid w:val="00FF6AD4"/>
    <w:rsid w:val="00FF6EC9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qFormat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TANLeft1">
    <w:name w:val="TAN + Left:  1"/>
    <w:aliases w:val="01 cm,Hanging:  1,25 cm"/>
    <w:basedOn w:val="TAN"/>
    <w:rsid w:val="00087058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087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13101</TotalTime>
  <Pages>6</Pages>
  <Words>7695</Words>
  <Characters>43868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51461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_v06</cp:lastModifiedBy>
  <cp:revision>2699</cp:revision>
  <cp:lastPrinted>2023-10-30T11:16:00Z</cp:lastPrinted>
  <dcterms:created xsi:type="dcterms:W3CDTF">2022-01-03T16:25:00Z</dcterms:created>
  <dcterms:modified xsi:type="dcterms:W3CDTF">2023-11-02T15:08:00Z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